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87A" w:rsidRPr="00471B80" w:rsidRDefault="006723F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723FC">
        <w:rPr>
          <w:rFonts w:ascii="Arial" w:hAnsi="Arial" w:cs="Arial"/>
          <w:b/>
          <w:bCs/>
          <w:sz w:val="24"/>
        </w:rPr>
        <w:t>SA WG2 Meeting #160-Ad Hoc-e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bookmarkEnd w:id="0"/>
      <w:r w:rsidR="00534626" w:rsidRPr="00534626">
        <w:rPr>
          <w:rFonts w:ascii="Arial" w:hAnsi="Arial" w:cs="Arial"/>
          <w:b/>
          <w:noProof/>
          <w:sz w:val="24"/>
          <w:szCs w:val="24"/>
        </w:rPr>
        <w:t>S2-240098</w:t>
      </w:r>
      <w:r w:rsidR="00522CC3">
        <w:rPr>
          <w:rFonts w:ascii="Arial" w:hAnsi="Arial" w:cs="Arial"/>
          <w:b/>
          <w:noProof/>
          <w:sz w:val="24"/>
          <w:szCs w:val="24"/>
        </w:rPr>
        <w:t>4</w:t>
      </w:r>
    </w:p>
    <w:p w:rsidR="0016287A" w:rsidRPr="00471B80" w:rsidRDefault="006723F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723FC">
        <w:rPr>
          <w:rFonts w:ascii="Arial" w:hAnsi="Arial" w:cs="Arial"/>
          <w:b/>
          <w:noProof/>
          <w:sz w:val="24"/>
          <w:szCs w:val="24"/>
        </w:rPr>
        <w:t>E-meeting, January 22 – 29, 2024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E716F" w:rsidRPr="00EE716F">
        <w:rPr>
          <w:rFonts w:ascii="Arial" w:hAnsi="Arial" w:cs="Arial"/>
          <w:b/>
        </w:rPr>
        <w:t xml:space="preserve">23.700-77: KI#8, New Sol: </w:t>
      </w:r>
      <w:r w:rsidR="00D36C6A" w:rsidRPr="00D36C6A">
        <w:rPr>
          <w:rFonts w:ascii="Arial" w:hAnsi="Arial" w:cs="Arial"/>
          <w:b/>
        </w:rPr>
        <w:t>Support of Avatar store and access in IMS</w:t>
      </w:r>
      <w:r w:rsidR="00B563AE" w:rsidRPr="00B563AE">
        <w:t xml:space="preserve"> 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63AE">
        <w:rPr>
          <w:rFonts w:ascii="Arial" w:hAnsi="Arial" w:cs="Arial"/>
          <w:b/>
        </w:rPr>
        <w:t>FS_NG_RTC_Ph2</w:t>
      </w:r>
      <w:r w:rsidR="00927D2C" w:rsidRPr="00927D2C">
        <w:rPr>
          <w:rFonts w:ascii="Arial" w:hAnsi="Arial" w:cs="Arial"/>
          <w:b/>
        </w:rPr>
        <w:t xml:space="preserve"> </w:t>
      </w:r>
      <w:r w:rsidR="001908FB">
        <w:rPr>
          <w:rFonts w:ascii="Arial" w:hAnsi="Arial" w:cs="Arial"/>
          <w:b/>
        </w:rPr>
        <w:t>/ Rel-1</w:t>
      </w:r>
      <w:r w:rsidR="00B563AE">
        <w:rPr>
          <w:rFonts w:ascii="Arial" w:hAnsi="Arial" w:cs="Arial"/>
          <w:b/>
        </w:rPr>
        <w:t>9</w:t>
      </w:r>
    </w:p>
    <w:p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36090D">
        <w:rPr>
          <w:rFonts w:ascii="Arial" w:hAnsi="Arial" w:cs="Arial"/>
          <w:i/>
        </w:rPr>
        <w:t>8</w:t>
      </w:r>
      <w:r w:rsidR="00FE7598">
        <w:rPr>
          <w:rFonts w:ascii="Arial" w:hAnsi="Arial" w:cs="Arial"/>
          <w:i/>
        </w:rPr>
        <w:t>.</w:t>
      </w:r>
    </w:p>
    <w:p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:rsidR="00822F10" w:rsidRDefault="00822F10" w:rsidP="00BE13D8">
      <w:r>
        <w:t xml:space="preserve">This </w:t>
      </w:r>
      <w:r w:rsidR="009E7B85">
        <w:t xml:space="preserve">paper proposes </w:t>
      </w:r>
      <w:r w:rsidR="00095005">
        <w:t xml:space="preserve">new </w:t>
      </w:r>
      <w:r w:rsidR="009E7B85">
        <w:t>solution for KI#</w:t>
      </w:r>
      <w:r w:rsidR="00095005">
        <w:t>8</w:t>
      </w:r>
      <w:r>
        <w:t xml:space="preserve"> in TR </w:t>
      </w:r>
      <w:r w:rsidRPr="00F7342D">
        <w:t>23.700-</w:t>
      </w:r>
      <w:r w:rsidR="00B563AE">
        <w:t>77</w:t>
      </w:r>
      <w:r>
        <w:t xml:space="preserve">, </w:t>
      </w:r>
      <w:r w:rsidR="00095005">
        <w:t xml:space="preserve">how to support </w:t>
      </w:r>
      <w:r w:rsidR="00D36C6A">
        <w:t>avatar store and access in IMS</w:t>
      </w:r>
      <w:r w:rsidR="00095005">
        <w:t>.</w:t>
      </w:r>
    </w:p>
    <w:p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:rsidR="001537A2" w:rsidRDefault="00D8796A" w:rsidP="001908FB">
      <w:r>
        <w:rPr>
          <w:rFonts w:eastAsia="DengXian" w:hint="eastAsia"/>
        </w:rPr>
        <w:t xml:space="preserve">It </w:t>
      </w:r>
      <w:proofErr w:type="gramStart"/>
      <w:r w:rsidR="006C1E79" w:rsidRPr="009141BF">
        <w:rPr>
          <w:rFonts w:eastAsia="DengXian" w:hint="eastAsia"/>
        </w:rPr>
        <w:t>is proposed</w:t>
      </w:r>
      <w:proofErr w:type="gramEnd"/>
      <w:r w:rsidR="006C1E79" w:rsidRPr="009141BF">
        <w:rPr>
          <w:rFonts w:eastAsia="DengXian" w:hint="eastAsia"/>
        </w:rPr>
        <w:t xml:space="preserve">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B563AE">
        <w:t>77</w:t>
      </w:r>
      <w:r w:rsidR="00D61E45">
        <w:t>.</w:t>
      </w:r>
      <w:r w:rsidR="00BA663C">
        <w:t xml:space="preserve"> </w:t>
      </w:r>
    </w:p>
    <w:p w:rsidR="006B5656" w:rsidRDefault="006B5656" w:rsidP="006B5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17EC1" w:rsidRDefault="00317EC1" w:rsidP="00317EC1">
      <w:pPr>
        <w:pStyle w:val="2"/>
        <w:rPr>
          <w:lang w:eastAsia="zh-CN"/>
        </w:rPr>
      </w:pPr>
      <w:bookmarkStart w:id="1" w:name="_Toc151785982"/>
      <w:bookmarkStart w:id="2" w:name="_Toc23254040"/>
      <w:bookmarkStart w:id="3" w:name="_Toc148590871"/>
      <w:bookmarkStart w:id="4" w:name="_Toc22950"/>
      <w:bookmarkStart w:id="5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</w:p>
    <w:p w:rsidR="00317EC1" w:rsidRDefault="00317EC1" w:rsidP="00317EC1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  <w:rPr>
                <w:lang w:eastAsia="en-GB"/>
              </w:rPr>
            </w:pPr>
          </w:p>
        </w:tc>
        <w:tc>
          <w:tcPr>
            <w:tcW w:w="7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</w:pPr>
            <w:r>
              <w:t>Key Issues</w:t>
            </w: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</w:pPr>
            <w:r>
              <w:t>Solutions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  <w:rPr>
                <w:lang w:eastAsia="ko-KR"/>
              </w:rPr>
            </w:pPr>
            <w:ins w:id="6" w:author="Samsung-DongYeon" w:date="2024-01-12T21:4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  <w:rPr>
                <w:lang w:eastAsia="ko-KR"/>
              </w:rPr>
            </w:pPr>
            <w:ins w:id="7" w:author="Samsung-DongYeon" w:date="2024-01-12T21:4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</w:tbl>
    <w:p w:rsidR="00317EC1" w:rsidRDefault="00317EC1" w:rsidP="00317EC1">
      <w:pPr>
        <w:rPr>
          <w:rFonts w:eastAsia="SimSun"/>
          <w:lang w:eastAsia="en-GB"/>
        </w:rPr>
      </w:pPr>
    </w:p>
    <w:p w:rsidR="006B5656" w:rsidRPr="006B5656" w:rsidRDefault="006B5656" w:rsidP="001908FB">
      <w:pPr>
        <w:rPr>
          <w:lang w:val="en-US"/>
        </w:rPr>
      </w:pPr>
    </w:p>
    <w:p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62B7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  <w:bookmarkEnd w:id="8"/>
    </w:p>
    <w:p w:rsidR="00FE3F40" w:rsidRDefault="00FE3F40" w:rsidP="00FE3F40">
      <w:pPr>
        <w:pStyle w:val="2"/>
        <w:rPr>
          <w:ins w:id="9" w:author="Samsung-DongYeon" w:date="2024-01-12T21:45:00Z"/>
        </w:rPr>
      </w:pPr>
      <w:bookmarkStart w:id="10" w:name="_Toc148590872"/>
      <w:bookmarkStart w:id="11" w:name="_Toc22214908"/>
      <w:bookmarkStart w:id="12" w:name="_Toc13110"/>
      <w:bookmarkStart w:id="13" w:name="_Toc23254041"/>
      <w:bookmarkStart w:id="14" w:name="_Toc500949097"/>
      <w:proofErr w:type="gramStart"/>
      <w:ins w:id="15" w:author="Samsung-DongYeon" w:date="2024-01-12T21:45:00Z">
        <w:r>
          <w:rPr>
            <w:lang w:eastAsia="zh-CN"/>
          </w:rPr>
          <w:t>6.X</w:t>
        </w:r>
        <w:proofErr w:type="gramEnd"/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</w:ins>
      <w:bookmarkEnd w:id="10"/>
      <w:bookmarkEnd w:id="11"/>
      <w:bookmarkEnd w:id="12"/>
      <w:bookmarkEnd w:id="13"/>
      <w:bookmarkEnd w:id="14"/>
      <w:ins w:id="16" w:author="Samsung-DongYeon" w:date="2024-01-12T23:35:00Z">
        <w:r w:rsidR="004534D5" w:rsidRPr="004534D5">
          <w:t>Support of Avatar store and access in IMS</w:t>
        </w:r>
      </w:ins>
    </w:p>
    <w:p w:rsidR="00FE3F40" w:rsidRDefault="00FE3F40" w:rsidP="00FE3F40">
      <w:pPr>
        <w:pStyle w:val="3"/>
        <w:rPr>
          <w:ins w:id="17" w:author="Samsung-DongYeon" w:date="2024-01-12T21:45:00Z"/>
        </w:rPr>
      </w:pPr>
      <w:bookmarkStart w:id="18" w:name="_Toc148590873"/>
      <w:bookmarkStart w:id="19" w:name="_Toc22214909"/>
      <w:bookmarkStart w:id="20" w:name="_Toc23254042"/>
      <w:bookmarkStart w:id="21" w:name="_Toc500949099"/>
      <w:bookmarkStart w:id="22" w:name="_Toc8365"/>
      <w:proofErr w:type="gramStart"/>
      <w:ins w:id="23" w:author="Samsung-DongYeon" w:date="2024-01-12T21:45:00Z">
        <w:r>
          <w:t>6.X.1</w:t>
        </w:r>
        <w:proofErr w:type="gramEnd"/>
        <w:r>
          <w:tab/>
          <w:t>Description</w:t>
        </w:r>
        <w:bookmarkEnd w:id="18"/>
        <w:bookmarkEnd w:id="19"/>
        <w:bookmarkEnd w:id="20"/>
        <w:bookmarkEnd w:id="21"/>
        <w:bookmarkEnd w:id="22"/>
      </w:ins>
    </w:p>
    <w:p w:rsidR="00FE3F40" w:rsidRDefault="00FE3F40" w:rsidP="00FE3F40">
      <w:pPr>
        <w:rPr>
          <w:ins w:id="24" w:author="Samsung-DongYeon" w:date="2024-01-12T23:39:00Z"/>
          <w:lang w:eastAsia="ko-KR"/>
        </w:rPr>
      </w:pPr>
      <w:bookmarkStart w:id="25" w:name="_Toc22214910"/>
      <w:bookmarkStart w:id="26" w:name="_Toc500949101"/>
      <w:ins w:id="27" w:author="Samsung-DongYeon" w:date="2024-01-12T21:45:00Z">
        <w:r>
          <w:rPr>
            <w:lang w:eastAsia="ko-KR"/>
          </w:rPr>
          <w:t xml:space="preserve">This solution proposes how to </w:t>
        </w:r>
      </w:ins>
      <w:ins w:id="28" w:author="Samsung-DongYeon" w:date="2024-01-12T23:52:00Z">
        <w:r w:rsidR="006056AB">
          <w:rPr>
            <w:lang w:eastAsia="ko-KR"/>
          </w:rPr>
          <w:t xml:space="preserve">support Avatar store and access for the authenticated and authorized UE </w:t>
        </w:r>
      </w:ins>
      <w:ins w:id="29" w:author="Samsung-DongYeon" w:date="2024-01-12T23:53:00Z">
        <w:r w:rsidR="006056AB">
          <w:rPr>
            <w:lang w:eastAsia="ko-KR"/>
          </w:rPr>
          <w:t>in the IMS network.</w:t>
        </w:r>
      </w:ins>
    </w:p>
    <w:p w:rsidR="00187643" w:rsidRDefault="00187643" w:rsidP="00187643">
      <w:pPr>
        <w:rPr>
          <w:ins w:id="30" w:author="Samsung-DongYeon" w:date="2024-01-12T23:41:00Z"/>
          <w:lang w:eastAsia="ko-KR"/>
        </w:rPr>
      </w:pPr>
      <w:ins w:id="31" w:author="Samsung-DongYeon" w:date="2024-01-12T23:40:00Z">
        <w:r>
          <w:rPr>
            <w:lang w:eastAsia="ko-KR"/>
          </w:rPr>
          <w:t xml:space="preserve">The IMS DC architecture </w:t>
        </w:r>
        <w:proofErr w:type="gramStart"/>
        <w:r>
          <w:rPr>
            <w:lang w:eastAsia="ko-KR"/>
          </w:rPr>
          <w:t>can be enhanced</w:t>
        </w:r>
        <w:proofErr w:type="gramEnd"/>
        <w:r>
          <w:rPr>
            <w:lang w:eastAsia="ko-KR"/>
          </w:rPr>
          <w:t xml:space="preserve"> as </w:t>
        </w:r>
      </w:ins>
      <w:ins w:id="32" w:author="Samsung-DongYeon" w:date="2024-01-12T23:41:00Z">
        <w:r>
          <w:rPr>
            <w:lang w:eastAsia="ko-KR"/>
          </w:rPr>
          <w:t>described</w:t>
        </w:r>
      </w:ins>
      <w:ins w:id="33" w:author="Samsung-DongYeon" w:date="2024-01-12T23:40:00Z">
        <w:r>
          <w:rPr>
            <w:lang w:eastAsia="ko-KR"/>
          </w:rPr>
          <w:t xml:space="preserve"> </w:t>
        </w:r>
      </w:ins>
      <w:ins w:id="34" w:author="Samsung-DongYeon" w:date="2024-01-12T23:41:00Z">
        <w:r>
          <w:rPr>
            <w:lang w:eastAsia="ko-KR"/>
          </w:rPr>
          <w:t>in Figure 6.X.1.1.</w:t>
        </w:r>
      </w:ins>
    </w:p>
    <w:p w:rsidR="00187643" w:rsidRPr="00187643" w:rsidRDefault="00642B34" w:rsidP="00187643">
      <w:pPr>
        <w:rPr>
          <w:ins w:id="35" w:author="Samsung-DongYeon" w:date="2024-01-12T23:40:00Z"/>
          <w:lang w:eastAsia="ko-KR"/>
        </w:rPr>
      </w:pPr>
      <w:ins w:id="36" w:author="Samsung-DongYeon" w:date="2024-01-12T23:44:00Z">
        <w:r>
          <w:object w:dxaOrig="9121" w:dyaOrig="6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85pt;height:336.15pt" o:ole="">
              <v:imagedata r:id="rId14" o:title=""/>
            </v:shape>
            <o:OLEObject Type="Embed" ProgID="Visio.Drawing.15" ShapeID="_x0000_i1025" DrawAspect="Content" ObjectID="_1766623485" r:id="rId15"/>
          </w:object>
        </w:r>
      </w:ins>
    </w:p>
    <w:p w:rsidR="00187643" w:rsidRPr="00187643" w:rsidRDefault="00187643">
      <w:pPr>
        <w:pStyle w:val="TF"/>
        <w:rPr>
          <w:ins w:id="37" w:author="Samsung-DongYeon" w:date="2024-01-12T21:45:00Z"/>
        </w:rPr>
        <w:pPrChange w:id="38" w:author="Samsung-DongYeon" w:date="2024-01-12T23:42:00Z">
          <w:pPr/>
        </w:pPrChange>
      </w:pPr>
      <w:ins w:id="39" w:author="Samsung-DongYeon" w:date="2024-01-12T23:41:00Z">
        <w:r w:rsidRPr="02D9CB4D">
          <w:t>Figure 6.</w:t>
        </w:r>
        <w:r w:rsidRPr="00187643">
          <w:rPr>
            <w:rPrChange w:id="40" w:author="Samsung-DongYeon" w:date="2024-01-12T23:42:00Z">
              <w:rPr>
                <w:rFonts w:eastAsia="SimSun"/>
                <w:b/>
                <w:lang w:eastAsia="zh-CN"/>
              </w:rPr>
            </w:rPrChange>
          </w:rPr>
          <w:t>X</w:t>
        </w:r>
        <w:r w:rsidR="006056AB">
          <w:t>.1</w:t>
        </w:r>
      </w:ins>
      <w:ins w:id="41" w:author="Samsung-DongYeon" w:date="2024-01-12T23:54:00Z">
        <w:r w:rsidR="00732D29">
          <w:t>.1</w:t>
        </w:r>
      </w:ins>
      <w:ins w:id="42" w:author="Samsung-DongYeon" w:date="2024-01-12T23:41:00Z">
        <w:r>
          <w:t>:</w:t>
        </w:r>
      </w:ins>
      <w:ins w:id="43" w:author="Samsung-DongYeon" w:date="2024-01-12T23:42:00Z">
        <w:r>
          <w:t xml:space="preserve"> Enhanced IMS DC</w:t>
        </w:r>
      </w:ins>
      <w:ins w:id="44" w:author="Samsung-DongYeon" w:date="2024-01-12T23:41:00Z">
        <w:r>
          <w:t xml:space="preserve"> </w:t>
        </w:r>
        <w:r w:rsidRPr="00957BAC">
          <w:t xml:space="preserve">Architecture </w:t>
        </w:r>
      </w:ins>
      <w:ins w:id="45" w:author="Samsung-DongYeon" w:date="2024-01-12T23:42:00Z">
        <w:r>
          <w:t>to support avatar store and access</w:t>
        </w:r>
      </w:ins>
    </w:p>
    <w:p w:rsidR="00642B34" w:rsidRDefault="00642B34">
      <w:pPr>
        <w:rPr>
          <w:ins w:id="46" w:author="Samsung-DongYeon" w:date="2024-01-12T23:45:00Z"/>
          <w:lang w:eastAsia="ko-KR"/>
        </w:rPr>
        <w:pPrChange w:id="47" w:author="Samsung-DongYeon" w:date="2024-01-12T23:44:00Z">
          <w:pPr>
            <w:pStyle w:val="3"/>
          </w:pPr>
        </w:pPrChange>
      </w:pPr>
      <w:bookmarkStart w:id="48" w:name="_Toc148590874"/>
      <w:bookmarkStart w:id="49" w:name="_Toc23254043"/>
      <w:bookmarkStart w:id="50" w:name="_Toc25864"/>
      <w:ins w:id="51" w:author="Samsung-DongYeon" w:date="2024-01-12T23:45:00Z">
        <w:r>
          <w:rPr>
            <w:lang w:eastAsia="ko-KR"/>
          </w:rPr>
          <w:t>In Figure 6.X</w:t>
        </w:r>
        <w:r w:rsidR="006056AB">
          <w:rPr>
            <w:lang w:eastAsia="ko-KR"/>
          </w:rPr>
          <w:t>.1</w:t>
        </w:r>
      </w:ins>
      <w:ins w:id="52" w:author="Samsung-DongYeon" w:date="2024-01-12T23:54:00Z">
        <w:r w:rsidR="00732D29">
          <w:rPr>
            <w:lang w:eastAsia="ko-KR"/>
          </w:rPr>
          <w:t>.1</w:t>
        </w:r>
      </w:ins>
      <w:ins w:id="53" w:author="Samsung-DongYeon" w:date="2024-01-12T23:45:00Z">
        <w:r>
          <w:rPr>
            <w:lang w:eastAsia="ko-KR"/>
          </w:rPr>
          <w:t xml:space="preserve">, a new repository called Avatar Storage Repository </w:t>
        </w:r>
      </w:ins>
      <w:ins w:id="54" w:author="Samsung-DongYeon" w:date="2024-01-12T23:49:00Z">
        <w:r w:rsidR="00D11418">
          <w:rPr>
            <w:lang w:eastAsia="ko-KR"/>
          </w:rPr>
          <w:t xml:space="preserve">(ASR) </w:t>
        </w:r>
      </w:ins>
      <w:proofErr w:type="gramStart"/>
      <w:ins w:id="55" w:author="Samsung-DongYeon" w:date="2024-01-12T23:45:00Z">
        <w:r>
          <w:rPr>
            <w:lang w:eastAsia="ko-KR"/>
          </w:rPr>
          <w:t>is depicted</w:t>
        </w:r>
        <w:proofErr w:type="gramEnd"/>
        <w:r>
          <w:rPr>
            <w:lang w:eastAsia="ko-KR"/>
          </w:rPr>
          <w:t>.</w:t>
        </w:r>
      </w:ins>
    </w:p>
    <w:p w:rsidR="00642B34" w:rsidRDefault="00642B34">
      <w:pPr>
        <w:rPr>
          <w:ins w:id="56" w:author="Samsung-DongYeon" w:date="2024-01-12T23:45:00Z"/>
          <w:lang w:eastAsia="ko-KR"/>
        </w:rPr>
        <w:pPrChange w:id="57" w:author="Samsung-DongYeon" w:date="2024-01-12T23:44:00Z">
          <w:pPr>
            <w:pStyle w:val="3"/>
          </w:pPr>
        </w:pPrChange>
      </w:pPr>
      <w:ins w:id="58" w:author="Samsung-DongYeon" w:date="2024-01-12T23:45:00Z">
        <w:r>
          <w:rPr>
            <w:lang w:eastAsia="ko-KR"/>
          </w:rPr>
          <w:t xml:space="preserve">Avatar Storage Repository (ASR) stores the verified avatar representation </w:t>
        </w:r>
        <w:proofErr w:type="gramStart"/>
        <w:r>
          <w:rPr>
            <w:lang w:eastAsia="ko-KR"/>
          </w:rPr>
          <w:t>data which</w:t>
        </w:r>
        <w:proofErr w:type="gramEnd"/>
        <w:r>
          <w:rPr>
            <w:lang w:eastAsia="ko-KR"/>
          </w:rPr>
          <w:t xml:space="preserve"> are retrieved by the DCSF</w:t>
        </w:r>
      </w:ins>
      <w:ins w:id="59" w:author="Samsung-DongYeon" w:date="2024-01-12T23:48:00Z">
        <w:r w:rsidR="00246A7C">
          <w:rPr>
            <w:lang w:eastAsia="ko-KR"/>
          </w:rPr>
          <w:t xml:space="preserve"> over </w:t>
        </w:r>
        <w:proofErr w:type="spellStart"/>
        <w:r w:rsidR="00246A7C">
          <w:rPr>
            <w:lang w:eastAsia="ko-KR"/>
          </w:rPr>
          <w:t>DCx</w:t>
        </w:r>
      </w:ins>
      <w:proofErr w:type="spellEnd"/>
      <w:ins w:id="60" w:author="Samsung-DongYeon" w:date="2024-01-12T23:45:00Z">
        <w:r>
          <w:rPr>
            <w:lang w:eastAsia="ko-KR"/>
          </w:rPr>
          <w:t xml:space="preserve"> when it is requested by the UE and</w:t>
        </w:r>
      </w:ins>
      <w:ins w:id="61" w:author="Samsung-DongYeon" w:date="2024-01-12T23:48:00Z">
        <w:r w:rsidR="00246A7C">
          <w:rPr>
            <w:lang w:eastAsia="ko-KR"/>
          </w:rPr>
          <w:t>/or</w:t>
        </w:r>
      </w:ins>
      <w:ins w:id="62" w:author="Samsung-DongYeon" w:date="2024-01-12T23:45:00Z">
        <w:r>
          <w:rPr>
            <w:lang w:eastAsia="ko-KR"/>
          </w:rPr>
          <w:t xml:space="preserve"> the MF.</w:t>
        </w:r>
      </w:ins>
    </w:p>
    <w:p w:rsidR="00FE3F40" w:rsidRDefault="00FE3F40" w:rsidP="00FE3F40">
      <w:pPr>
        <w:pStyle w:val="3"/>
        <w:rPr>
          <w:ins w:id="63" w:author="Samsung-DongYeon" w:date="2024-01-12T21:45:00Z"/>
        </w:rPr>
      </w:pPr>
      <w:proofErr w:type="gramStart"/>
      <w:ins w:id="64" w:author="Samsung-DongYeon" w:date="2024-01-12T21:45:00Z">
        <w:r>
          <w:t>6.X.2</w:t>
        </w:r>
        <w:proofErr w:type="gramEnd"/>
        <w:r>
          <w:tab/>
          <w:t>Procedures</w:t>
        </w:r>
        <w:bookmarkEnd w:id="25"/>
        <w:bookmarkEnd w:id="26"/>
        <w:bookmarkEnd w:id="48"/>
        <w:bookmarkEnd w:id="49"/>
        <w:bookmarkEnd w:id="50"/>
      </w:ins>
    </w:p>
    <w:p w:rsidR="00FE3F40" w:rsidRDefault="00FE3F40" w:rsidP="00FE3F40">
      <w:pPr>
        <w:rPr>
          <w:ins w:id="65" w:author="Samsung-DongYeon" w:date="2024-01-12T21:45:00Z"/>
          <w:lang w:eastAsia="ko-KR"/>
        </w:rPr>
      </w:pPr>
      <w:bookmarkStart w:id="66" w:name="_Toc326248711"/>
      <w:bookmarkStart w:id="67" w:name="_Toc510604409"/>
      <w:bookmarkStart w:id="68" w:name="_Toc22214911"/>
      <w:ins w:id="69" w:author="Samsung-DongYeon" w:date="2024-01-12T21:45:00Z">
        <w:r>
          <w:rPr>
            <w:lang w:eastAsia="ko-KR"/>
          </w:rPr>
          <w:t xml:space="preserve">The </w:t>
        </w:r>
      </w:ins>
      <w:ins w:id="70" w:author="Samsung-DongYeon" w:date="2024-01-12T23:12:00Z">
        <w:r w:rsidR="009F0BA8">
          <w:rPr>
            <w:lang w:eastAsia="ko-KR"/>
          </w:rPr>
          <w:t xml:space="preserve">avatar </w:t>
        </w:r>
      </w:ins>
      <w:ins w:id="71" w:author="Samsung-DongYeon" w:date="2024-01-12T23:51:00Z">
        <w:r w:rsidR="00DC3901">
          <w:rPr>
            <w:lang w:eastAsia="ko-KR"/>
          </w:rPr>
          <w:t xml:space="preserve">store and access procedure for the authenticated and authorized UE and the IMS </w:t>
        </w:r>
      </w:ins>
      <w:ins w:id="72" w:author="Samsung-DongYeon" w:date="2024-01-12T23:52:00Z">
        <w:r w:rsidR="00DC3901">
          <w:rPr>
            <w:lang w:eastAsia="ko-KR"/>
          </w:rPr>
          <w:t xml:space="preserve">network </w:t>
        </w:r>
      </w:ins>
      <w:proofErr w:type="gramStart"/>
      <w:ins w:id="73" w:author="Samsung-DongYeon" w:date="2024-01-12T23:12:00Z">
        <w:r w:rsidR="009F0BA8">
          <w:rPr>
            <w:lang w:eastAsia="ko-KR"/>
          </w:rPr>
          <w:t>is described</w:t>
        </w:r>
        <w:proofErr w:type="gramEnd"/>
        <w:r w:rsidR="009F0BA8">
          <w:rPr>
            <w:lang w:eastAsia="ko-KR"/>
          </w:rPr>
          <w:t xml:space="preserve"> in Figure 6.X.2.1.</w:t>
        </w:r>
      </w:ins>
    </w:p>
    <w:p w:rsidR="00FE3F40" w:rsidRDefault="00A806EC" w:rsidP="00FE3F40">
      <w:pPr>
        <w:rPr>
          <w:ins w:id="74" w:author="Samsung-DongYeon" w:date="2024-01-12T21:45:00Z"/>
          <w:lang w:eastAsia="ko-KR"/>
        </w:rPr>
      </w:pPr>
      <w:del w:id="75" w:author="Samsung-DongYeon" w:date="2024-01-13T01:17:00Z">
        <w:r w:rsidDel="00471DE1">
          <w:lastRenderedPageBreak/>
          <w:fldChar w:fldCharType="begin"/>
        </w:r>
        <w:r w:rsidDel="00471DE1">
          <w:fldChar w:fldCharType="end"/>
        </w:r>
      </w:del>
      <w:del w:id="76" w:author="Samsung-DongYeon" w:date="2024-01-13T03:21:00Z">
        <w:r w:rsidR="00471DE1" w:rsidDel="00187E06">
          <w:fldChar w:fldCharType="begin"/>
        </w:r>
        <w:r w:rsidR="00471DE1" w:rsidDel="00187E06">
          <w:fldChar w:fldCharType="separate"/>
        </w:r>
        <w:r w:rsidR="00471DE1" w:rsidDel="00187E06">
          <w:fldChar w:fldCharType="end"/>
        </w:r>
      </w:del>
      <w:ins w:id="77" w:author="Samsung-DongYeon" w:date="2024-01-13T03:21:00Z">
        <w:r w:rsidR="00187E06">
          <w:object w:dxaOrig="21480" w:dyaOrig="15601">
            <v:shape id="_x0000_i1034" type="#_x0000_t75" style="width:481.3pt;height:349.6pt" o:ole="">
              <v:imagedata r:id="rId16" o:title=""/>
            </v:shape>
            <o:OLEObject Type="Embed" ProgID="Visio.Drawing.15" ShapeID="_x0000_i1034" DrawAspect="Content" ObjectID="_1766623486" r:id="rId17"/>
          </w:object>
        </w:r>
      </w:ins>
    </w:p>
    <w:p w:rsidR="00FE3F40" w:rsidRDefault="00FE3F40" w:rsidP="00FE3F40">
      <w:pPr>
        <w:pStyle w:val="TF"/>
        <w:rPr>
          <w:ins w:id="78" w:author="Samsung-DongYeon" w:date="2024-01-12T21:45:00Z"/>
        </w:rPr>
      </w:pPr>
      <w:ins w:id="79" w:author="Samsung-DongYeon" w:date="2024-01-12T21:45:00Z">
        <w:r>
          <w:t>Figure 6.</w:t>
        </w:r>
        <w:r>
          <w:rPr>
            <w:rFonts w:eastAsia="SimSun"/>
          </w:rPr>
          <w:t>X</w:t>
        </w:r>
        <w:r>
          <w:t xml:space="preserve">.2.1: </w:t>
        </w:r>
      </w:ins>
      <w:ins w:id="80" w:author="Samsung-DongYeon" w:date="2024-01-13T01:17:00Z">
        <w:r w:rsidR="00471DE1">
          <w:t>Avatar store and access in IMS DC</w:t>
        </w:r>
      </w:ins>
    </w:p>
    <w:p w:rsidR="00FE3F40" w:rsidRDefault="003D54F3" w:rsidP="00557669">
      <w:pPr>
        <w:pStyle w:val="B1"/>
        <w:numPr>
          <w:ilvl w:val="0"/>
          <w:numId w:val="1"/>
        </w:numPr>
        <w:textAlignment w:val="auto"/>
        <w:rPr>
          <w:ins w:id="81" w:author="Samsung-DongYeon" w:date="2024-01-13T02:50:00Z"/>
          <w:lang w:eastAsia="zh-CN"/>
        </w:rPr>
      </w:pPr>
      <w:ins w:id="82" w:author="Samsung-DongYeon" w:date="2024-01-13T02:47:00Z">
        <w:r>
          <w:rPr>
            <w:lang w:eastAsia="zh-CN"/>
          </w:rPr>
          <w:t xml:space="preserve">During IMS Registration procedure, the UE#1 </w:t>
        </w:r>
        <w:proofErr w:type="gramStart"/>
        <w:r>
          <w:rPr>
            <w:lang w:eastAsia="zh-CN"/>
          </w:rPr>
          <w:t>is authorized</w:t>
        </w:r>
        <w:proofErr w:type="gramEnd"/>
        <w:r>
          <w:rPr>
            <w:lang w:eastAsia="zh-CN"/>
          </w:rPr>
          <w:t xml:space="preserve"> to use the service to store UE</w:t>
        </w:r>
      </w:ins>
      <w:ins w:id="83" w:author="Samsung-DongYeon" w:date="2024-01-13T02:48:00Z">
        <w:r>
          <w:rPr>
            <w:lang w:eastAsia="zh-CN"/>
          </w:rPr>
          <w:t>’s avatar data to the IMS network and to access the avatar data stored in the IMS network by checking the subscription in HSS/UDM.</w:t>
        </w:r>
      </w:ins>
      <w:ins w:id="84" w:author="Samsung-DongYeon" w:date="2024-01-13T02:49:00Z">
        <w:r>
          <w:rPr>
            <w:lang w:eastAsia="zh-CN"/>
          </w:rPr>
          <w:t xml:space="preserve"> The authentication of the UE#1 </w:t>
        </w:r>
        <w:proofErr w:type="gramStart"/>
        <w:r>
          <w:rPr>
            <w:lang w:eastAsia="zh-CN"/>
          </w:rPr>
          <w:t>is performed</w:t>
        </w:r>
        <w:proofErr w:type="gramEnd"/>
        <w:r>
          <w:rPr>
            <w:lang w:eastAsia="zh-CN"/>
          </w:rPr>
          <w:t xml:space="preserve"> by IMS authentication procedure.</w:t>
        </w:r>
      </w:ins>
    </w:p>
    <w:p w:rsidR="003D54F3" w:rsidRDefault="003D54F3" w:rsidP="00557669">
      <w:pPr>
        <w:pStyle w:val="B1"/>
        <w:numPr>
          <w:ilvl w:val="0"/>
          <w:numId w:val="1"/>
        </w:numPr>
        <w:textAlignment w:val="auto"/>
        <w:rPr>
          <w:ins w:id="85" w:author="Samsung-DongYeon" w:date="2024-01-12T23:00:00Z"/>
          <w:lang w:eastAsia="zh-CN"/>
        </w:rPr>
      </w:pPr>
      <w:ins w:id="86" w:author="Samsung-DongYeon" w:date="2024-01-13T02:50:00Z">
        <w:r>
          <w:rPr>
            <w:lang w:eastAsia="zh-CN"/>
          </w:rPr>
          <w:t xml:space="preserve">The same procedure of step 1 </w:t>
        </w:r>
        <w:proofErr w:type="gramStart"/>
        <w:r>
          <w:rPr>
            <w:lang w:eastAsia="zh-CN"/>
          </w:rPr>
          <w:t>can be performed</w:t>
        </w:r>
        <w:proofErr w:type="gramEnd"/>
        <w:r>
          <w:rPr>
            <w:lang w:eastAsia="zh-CN"/>
          </w:rPr>
          <w:t xml:space="preserve"> for the UE#2 in the terminating network.</w:t>
        </w:r>
      </w:ins>
    </w:p>
    <w:p w:rsidR="006502A9" w:rsidRDefault="000072AB" w:rsidP="00557669">
      <w:pPr>
        <w:pStyle w:val="B1"/>
        <w:numPr>
          <w:ilvl w:val="0"/>
          <w:numId w:val="1"/>
        </w:numPr>
        <w:textAlignment w:val="auto"/>
        <w:rPr>
          <w:ins w:id="87" w:author="Samsung-DongYeon" w:date="2024-01-13T02:52:00Z"/>
          <w:lang w:eastAsia="zh-CN"/>
        </w:rPr>
      </w:pPr>
      <w:ins w:id="88" w:author="Samsung-DongYeon" w:date="2024-01-13T02:51:00Z">
        <w:r>
          <w:rPr>
            <w:lang w:eastAsia="zh-CN"/>
          </w:rPr>
          <w:t xml:space="preserve">UE#1 sends the SIP INVITE request with the SDP for Bootstrap DC. The SDP for Bootstrap DC includes the avatar service related information for UE#1. </w:t>
        </w:r>
      </w:ins>
      <w:ins w:id="89" w:author="Samsung-DongYeon" w:date="2024-01-13T02:52:00Z">
        <w:r>
          <w:rPr>
            <w:lang w:eastAsia="zh-CN"/>
          </w:rPr>
          <w:t>The avatar service related information is the information needed by the DCSF to retrieve the list of Avatar IDs for the UE#1.</w:t>
        </w:r>
      </w:ins>
    </w:p>
    <w:p w:rsidR="000072AB" w:rsidRDefault="008F5030" w:rsidP="00557669">
      <w:pPr>
        <w:pStyle w:val="B1"/>
        <w:numPr>
          <w:ilvl w:val="0"/>
          <w:numId w:val="1"/>
        </w:numPr>
        <w:textAlignment w:val="auto"/>
        <w:rPr>
          <w:ins w:id="90" w:author="Samsung-DongYeon" w:date="2024-01-13T02:53:00Z"/>
          <w:lang w:eastAsia="zh-CN"/>
        </w:rPr>
      </w:pPr>
      <w:ins w:id="91" w:author="Samsung-DongYeon" w:date="2024-01-13T02:53:00Z">
        <w:r>
          <w:rPr>
            <w:lang w:eastAsia="zh-CN"/>
          </w:rPr>
          <w:t xml:space="preserve">The received avatar service related information for UE#1 is included in the </w:t>
        </w:r>
        <w:proofErr w:type="spellStart"/>
        <w:r>
          <w:rPr>
            <w:lang w:eastAsia="zh-CN"/>
          </w:rPr>
          <w:t>MediaInfoList</w:t>
        </w:r>
        <w:proofErr w:type="spellEnd"/>
        <w:r>
          <w:rPr>
            <w:lang w:eastAsia="zh-CN"/>
          </w:rPr>
          <w:t>.</w:t>
        </w:r>
      </w:ins>
    </w:p>
    <w:p w:rsidR="008F5030" w:rsidRDefault="008F5030" w:rsidP="00557669">
      <w:pPr>
        <w:pStyle w:val="B1"/>
        <w:numPr>
          <w:ilvl w:val="0"/>
          <w:numId w:val="1"/>
        </w:numPr>
        <w:textAlignment w:val="auto"/>
        <w:rPr>
          <w:ins w:id="92" w:author="Samsung-DongYeon" w:date="2024-01-13T02:55:00Z"/>
          <w:lang w:eastAsia="zh-CN"/>
        </w:rPr>
      </w:pPr>
      <w:ins w:id="93" w:author="Samsung-DongYeon" w:date="2024-01-13T02:53:00Z">
        <w:r>
          <w:rPr>
            <w:lang w:eastAsia="zh-CN"/>
          </w:rPr>
          <w:t>DCSF requests to ASR to provide the list of Avatar IDs for the UE#1 based on the avatar service related information for the UE#1.</w:t>
        </w:r>
      </w:ins>
    </w:p>
    <w:p w:rsidR="003741EC" w:rsidRDefault="003741EC" w:rsidP="00557669">
      <w:pPr>
        <w:pStyle w:val="B1"/>
        <w:numPr>
          <w:ilvl w:val="0"/>
          <w:numId w:val="1"/>
        </w:numPr>
        <w:textAlignment w:val="auto"/>
        <w:rPr>
          <w:ins w:id="94" w:author="Samsung-DongYeon" w:date="2024-01-13T02:55:00Z"/>
          <w:lang w:eastAsia="zh-CN"/>
        </w:rPr>
      </w:pPr>
      <w:ins w:id="95" w:author="Samsung-DongYeon" w:date="2024-01-13T02:55:00Z">
        <w:r>
          <w:rPr>
            <w:lang w:eastAsia="zh-CN"/>
          </w:rPr>
          <w:t>The list of Avatar IDs for the UE#1 transferred to IMS AS.</w:t>
        </w:r>
      </w:ins>
    </w:p>
    <w:p w:rsidR="003741EC" w:rsidRDefault="003741EC" w:rsidP="00557669">
      <w:pPr>
        <w:pStyle w:val="B1"/>
        <w:numPr>
          <w:ilvl w:val="0"/>
          <w:numId w:val="1"/>
        </w:numPr>
        <w:textAlignment w:val="auto"/>
        <w:rPr>
          <w:ins w:id="96" w:author="Samsung-DongYeon" w:date="2024-01-13T02:59:00Z"/>
          <w:lang w:eastAsia="zh-CN"/>
        </w:rPr>
      </w:pPr>
      <w:ins w:id="97" w:author="Samsung-DongYeon" w:date="2024-01-13T02:56:00Z">
        <w:r>
          <w:rPr>
            <w:rFonts w:hint="eastAsia"/>
            <w:lang w:eastAsia="ko-KR"/>
          </w:rPr>
          <w:t xml:space="preserve">Step </w:t>
        </w:r>
      </w:ins>
      <w:ins w:id="98" w:author="Samsung-DongYeon" w:date="2024-01-13T02:58:00Z">
        <w:r w:rsidR="00652AB6">
          <w:rPr>
            <w:lang w:eastAsia="ko-KR"/>
          </w:rPr>
          <w:t>7 to 14</w:t>
        </w:r>
      </w:ins>
      <w:ins w:id="99" w:author="Samsung-DongYeon" w:date="2024-01-13T02:56:00Z">
        <w:r>
          <w:rPr>
            <w:rFonts w:hint="eastAsia"/>
            <w:lang w:eastAsia="ko-KR"/>
          </w:rPr>
          <w:t xml:space="preserve"> of Figure AC.7.1-1 of TS 23.</w:t>
        </w:r>
      </w:ins>
      <w:ins w:id="100" w:author="Samsung-DongYeon" w:date="2024-01-13T02:57:00Z">
        <w:r>
          <w:rPr>
            <w:lang w:eastAsia="ko-KR"/>
          </w:rPr>
          <w:t xml:space="preserve">228 (Bootstrap DC setup procedure) </w:t>
        </w:r>
        <w:proofErr w:type="gramStart"/>
        <w:r>
          <w:rPr>
            <w:lang w:eastAsia="ko-KR"/>
          </w:rPr>
          <w:t>are performed</w:t>
        </w:r>
        <w:proofErr w:type="gramEnd"/>
        <w:r>
          <w:rPr>
            <w:lang w:eastAsia="ko-KR"/>
          </w:rPr>
          <w:t xml:space="preserve">. The list of Avatar IDs for the UE#1 </w:t>
        </w:r>
        <w:proofErr w:type="gramStart"/>
        <w:r>
          <w:rPr>
            <w:lang w:eastAsia="ko-KR"/>
          </w:rPr>
          <w:t xml:space="preserve">is </w:t>
        </w:r>
      </w:ins>
      <w:ins w:id="101" w:author="Samsung-DongYeon" w:date="2024-01-13T03:36:00Z">
        <w:r w:rsidR="00C1010E">
          <w:rPr>
            <w:lang w:eastAsia="ko-KR"/>
          </w:rPr>
          <w:t>provided</w:t>
        </w:r>
      </w:ins>
      <w:proofErr w:type="gramEnd"/>
      <w:ins w:id="102" w:author="Samsung-DongYeon" w:date="2024-01-13T02:57:00Z">
        <w:r>
          <w:rPr>
            <w:lang w:eastAsia="ko-KR"/>
          </w:rPr>
          <w:t xml:space="preserve"> from the DCSF to MF via MDC interface.</w:t>
        </w:r>
      </w:ins>
    </w:p>
    <w:p w:rsidR="001B7E54" w:rsidRDefault="001B7E54" w:rsidP="00557669">
      <w:pPr>
        <w:pStyle w:val="B1"/>
        <w:numPr>
          <w:ilvl w:val="0"/>
          <w:numId w:val="1"/>
        </w:numPr>
        <w:textAlignment w:val="auto"/>
        <w:rPr>
          <w:ins w:id="103" w:author="Samsung-DongYeon" w:date="2024-01-12T23:05:00Z"/>
          <w:lang w:eastAsia="zh-CN"/>
        </w:rPr>
      </w:pPr>
      <w:ins w:id="104" w:author="Samsung-DongYeon" w:date="2024-01-13T02:59:00Z">
        <w:r>
          <w:rPr>
            <w:lang w:eastAsia="ko-KR"/>
          </w:rPr>
          <w:t xml:space="preserve">UE#2 and terminating network returns a 200 OK response with a SDP answer. </w:t>
        </w:r>
      </w:ins>
      <w:ins w:id="105" w:author="Samsung-DongYeon" w:date="2024-01-13T03:00:00Z">
        <w:r>
          <w:rPr>
            <w:lang w:eastAsia="ko-KR"/>
          </w:rPr>
          <w:t xml:space="preserve">The SDP answer includes the avatar service related information for UE#2 if it </w:t>
        </w:r>
        <w:proofErr w:type="gramStart"/>
        <w:r>
          <w:rPr>
            <w:lang w:eastAsia="ko-KR"/>
          </w:rPr>
          <w:t>is needed</w:t>
        </w:r>
        <w:proofErr w:type="gramEnd"/>
        <w:r>
          <w:rPr>
            <w:lang w:eastAsia="ko-KR"/>
          </w:rPr>
          <w:t xml:space="preserve"> in originating DCSF and originating MF/MRF. </w:t>
        </w:r>
      </w:ins>
      <w:ins w:id="106" w:author="Samsung-DongYeon" w:date="2024-01-13T03:01:00Z">
        <w:r>
          <w:rPr>
            <w:lang w:eastAsia="ko-KR"/>
          </w:rPr>
          <w:t>The case that the ori</w:t>
        </w:r>
        <w:r w:rsidR="001E27D6">
          <w:rPr>
            <w:lang w:eastAsia="ko-KR"/>
          </w:rPr>
          <w:t>ginating DCSF and MF/MRF need the avatar service related information for UE#2 is when the originating DCSF and MF/MRF need to</w:t>
        </w:r>
        <w:r>
          <w:rPr>
            <w:lang w:eastAsia="ko-KR"/>
          </w:rPr>
          <w:t xml:space="preserve"> download the list of Avatar IDs </w:t>
        </w:r>
      </w:ins>
      <w:ins w:id="107" w:author="Samsung-DongYeon" w:date="2024-01-13T03:10:00Z">
        <w:r w:rsidR="001E27D6">
          <w:rPr>
            <w:lang w:eastAsia="ko-KR"/>
          </w:rPr>
          <w:t xml:space="preserve">and/or the Base Avatars </w:t>
        </w:r>
      </w:ins>
      <w:ins w:id="108" w:author="Samsung-DongYeon" w:date="2024-01-13T03:01:00Z">
        <w:r>
          <w:rPr>
            <w:lang w:eastAsia="ko-KR"/>
          </w:rPr>
          <w:t>for UE#2</w:t>
        </w:r>
      </w:ins>
      <w:ins w:id="109" w:author="Samsung-DongYeon" w:date="2024-01-13T03:11:00Z">
        <w:r w:rsidR="001E27D6">
          <w:rPr>
            <w:lang w:eastAsia="ko-KR"/>
          </w:rPr>
          <w:t>.</w:t>
        </w:r>
      </w:ins>
      <w:ins w:id="110" w:author="Samsung-DongYeon" w:date="2024-01-13T03:01:00Z">
        <w:r>
          <w:rPr>
            <w:lang w:eastAsia="ko-KR"/>
          </w:rPr>
          <w:t xml:space="preserve"> </w:t>
        </w:r>
      </w:ins>
      <w:ins w:id="111" w:author="Samsung-DongYeon" w:date="2024-01-13T03:11:00Z">
        <w:r w:rsidR="001E27D6">
          <w:rPr>
            <w:lang w:eastAsia="ko-KR"/>
          </w:rPr>
          <w:t xml:space="preserve">The originating MF/MRF may produces the Animated Avatar of UE#2 with the downloaded Base Avatar for UE#2 and the received Animation data from the UE#2 </w:t>
        </w:r>
      </w:ins>
      <w:ins w:id="112" w:author="Samsung-DongYeon" w:date="2024-01-13T03:13:00Z">
        <w:r w:rsidR="001E27D6">
          <w:rPr>
            <w:lang w:eastAsia="ko-KR"/>
          </w:rPr>
          <w:t xml:space="preserve">later </w:t>
        </w:r>
      </w:ins>
      <w:ins w:id="113" w:author="Samsung-DongYeon" w:date="2024-01-13T03:11:00Z">
        <w:r w:rsidR="001E27D6">
          <w:rPr>
            <w:lang w:eastAsia="ko-KR"/>
          </w:rPr>
          <w:t xml:space="preserve">in </w:t>
        </w:r>
      </w:ins>
      <w:ins w:id="114" w:author="Samsung-DongYeon" w:date="2024-01-13T03:12:00Z">
        <w:r w:rsidR="001E27D6">
          <w:rPr>
            <w:lang w:eastAsia="ko-KR"/>
          </w:rPr>
          <w:t>Application</w:t>
        </w:r>
      </w:ins>
      <w:ins w:id="115" w:author="Samsung-DongYeon" w:date="2024-01-13T03:11:00Z">
        <w:r w:rsidR="001E27D6">
          <w:rPr>
            <w:lang w:eastAsia="ko-KR"/>
          </w:rPr>
          <w:t xml:space="preserve"> </w:t>
        </w:r>
      </w:ins>
      <w:ins w:id="116" w:author="Samsung-DongYeon" w:date="2024-01-13T03:12:00Z">
        <w:r w:rsidR="001E27D6">
          <w:rPr>
            <w:lang w:eastAsia="ko-KR"/>
          </w:rPr>
          <w:t>DC session</w:t>
        </w:r>
      </w:ins>
      <w:ins w:id="117" w:author="Samsung-DongYeon" w:date="2024-01-13T03:13:00Z">
        <w:r w:rsidR="001E27D6">
          <w:rPr>
            <w:lang w:eastAsia="ko-KR"/>
          </w:rPr>
          <w:t>.</w:t>
        </w:r>
      </w:ins>
    </w:p>
    <w:p w:rsidR="007A3C9B" w:rsidRDefault="00D630F1" w:rsidP="00557669">
      <w:pPr>
        <w:pStyle w:val="B1"/>
        <w:numPr>
          <w:ilvl w:val="0"/>
          <w:numId w:val="1"/>
        </w:numPr>
        <w:textAlignment w:val="auto"/>
        <w:rPr>
          <w:ins w:id="118" w:author="Samsung-DongYeon" w:date="2024-01-13T03:06:00Z"/>
          <w:lang w:eastAsia="zh-CN"/>
        </w:rPr>
      </w:pPr>
      <w:ins w:id="119" w:author="Samsung-DongYeon" w:date="2024-01-13T03:06:00Z">
        <w:r>
          <w:rPr>
            <w:lang w:eastAsia="ko-KR"/>
          </w:rPr>
          <w:t xml:space="preserve">The SDP answer in step 8 </w:t>
        </w:r>
        <w:proofErr w:type="gramStart"/>
        <w:r>
          <w:rPr>
            <w:lang w:eastAsia="ko-KR"/>
          </w:rPr>
          <w:t>is transferred</w:t>
        </w:r>
        <w:proofErr w:type="gramEnd"/>
        <w:r>
          <w:rPr>
            <w:lang w:eastAsia="ko-KR"/>
          </w:rPr>
          <w:t xml:space="preserve"> to IMS AS.</w:t>
        </w:r>
      </w:ins>
    </w:p>
    <w:p w:rsidR="00D630F1" w:rsidRDefault="00D630F1" w:rsidP="00557669">
      <w:pPr>
        <w:pStyle w:val="B1"/>
        <w:numPr>
          <w:ilvl w:val="0"/>
          <w:numId w:val="1"/>
        </w:numPr>
        <w:textAlignment w:val="auto"/>
        <w:rPr>
          <w:ins w:id="120" w:author="Samsung-DongYeon" w:date="2024-01-13T03:07:00Z"/>
          <w:lang w:eastAsia="zh-CN"/>
        </w:rPr>
      </w:pPr>
      <w:ins w:id="121" w:author="Samsung-DongYeon" w:date="2024-01-13T03:07:00Z">
        <w:r>
          <w:rPr>
            <w:lang w:eastAsia="ko-KR"/>
          </w:rPr>
          <w:t xml:space="preserve">The received avatar service related information for UE2 is included in the </w:t>
        </w:r>
        <w:proofErr w:type="spellStart"/>
        <w:r>
          <w:rPr>
            <w:lang w:eastAsia="ko-KR"/>
          </w:rPr>
          <w:t>MediaInfoList</w:t>
        </w:r>
        <w:proofErr w:type="spellEnd"/>
        <w:r>
          <w:rPr>
            <w:lang w:eastAsia="ko-KR"/>
          </w:rPr>
          <w:t>.</w:t>
        </w:r>
      </w:ins>
    </w:p>
    <w:p w:rsidR="006C4E2D" w:rsidRDefault="006C4E2D" w:rsidP="006C4E2D">
      <w:pPr>
        <w:pStyle w:val="B1"/>
        <w:numPr>
          <w:ilvl w:val="0"/>
          <w:numId w:val="1"/>
        </w:numPr>
        <w:textAlignment w:val="auto"/>
        <w:rPr>
          <w:ins w:id="122" w:author="Samsung-DongYeon" w:date="2024-01-13T03:08:00Z"/>
          <w:lang w:eastAsia="zh-CN"/>
        </w:rPr>
      </w:pPr>
      <w:ins w:id="123" w:author="Samsung-DongYeon" w:date="2024-01-13T03:08:00Z">
        <w:r>
          <w:rPr>
            <w:lang w:eastAsia="zh-CN"/>
          </w:rPr>
          <w:lastRenderedPageBreak/>
          <w:t>DCSF requests to ASR to provide the list of Avatar IDs for the UE#</w:t>
        </w:r>
        <w:r>
          <w:rPr>
            <w:lang w:eastAsia="zh-CN"/>
          </w:rPr>
          <w:t>2</w:t>
        </w:r>
        <w:r>
          <w:rPr>
            <w:lang w:eastAsia="zh-CN"/>
          </w:rPr>
          <w:t xml:space="preserve"> based on the avatar service related information for the UE#</w:t>
        </w:r>
        <w:r>
          <w:rPr>
            <w:lang w:eastAsia="zh-CN"/>
          </w:rPr>
          <w:t>2</w:t>
        </w:r>
        <w:r>
          <w:rPr>
            <w:lang w:eastAsia="zh-CN"/>
          </w:rPr>
          <w:t>.</w:t>
        </w:r>
      </w:ins>
    </w:p>
    <w:p w:rsidR="005B3139" w:rsidRDefault="005B3139" w:rsidP="005B3139">
      <w:pPr>
        <w:pStyle w:val="B1"/>
        <w:numPr>
          <w:ilvl w:val="0"/>
          <w:numId w:val="1"/>
        </w:numPr>
        <w:textAlignment w:val="auto"/>
        <w:rPr>
          <w:ins w:id="124" w:author="Samsung-DongYeon" w:date="2024-01-13T03:08:00Z"/>
          <w:lang w:eastAsia="zh-CN"/>
        </w:rPr>
      </w:pPr>
      <w:ins w:id="125" w:author="Samsung-DongYeon" w:date="2024-01-13T03:08:00Z">
        <w:r>
          <w:rPr>
            <w:rFonts w:hint="eastAsia"/>
            <w:lang w:eastAsia="ko-KR"/>
          </w:rPr>
          <w:t xml:space="preserve">Step </w:t>
        </w:r>
        <w:r>
          <w:rPr>
            <w:lang w:eastAsia="ko-KR"/>
          </w:rPr>
          <w:t>18</w:t>
        </w:r>
        <w:r>
          <w:rPr>
            <w:lang w:eastAsia="ko-KR"/>
          </w:rPr>
          <w:t xml:space="preserve"> to 1</w:t>
        </w:r>
        <w:r>
          <w:rPr>
            <w:lang w:eastAsia="ko-KR"/>
          </w:rPr>
          <w:t>9</w:t>
        </w:r>
        <w:r>
          <w:rPr>
            <w:rFonts w:hint="eastAsia"/>
            <w:lang w:eastAsia="ko-KR"/>
          </w:rPr>
          <w:t xml:space="preserve"> of Figure AC.7.1-1 of TS 23.</w:t>
        </w:r>
        <w:r>
          <w:rPr>
            <w:lang w:eastAsia="ko-KR"/>
          </w:rPr>
          <w:t xml:space="preserve">228 (Bootstrap DC setup procedure) </w:t>
        </w:r>
        <w:proofErr w:type="gramStart"/>
        <w:r>
          <w:rPr>
            <w:lang w:eastAsia="ko-KR"/>
          </w:rPr>
          <w:t>are performed</w:t>
        </w:r>
        <w:proofErr w:type="gramEnd"/>
        <w:r>
          <w:rPr>
            <w:lang w:eastAsia="ko-KR"/>
          </w:rPr>
          <w:t>. The list of Avatar IDs for the UE#</w:t>
        </w:r>
      </w:ins>
      <w:ins w:id="126" w:author="Samsung-DongYeon" w:date="2024-01-13T03:09:00Z">
        <w:r w:rsidR="001E27D6">
          <w:rPr>
            <w:lang w:eastAsia="ko-KR"/>
          </w:rPr>
          <w:t>2</w:t>
        </w:r>
      </w:ins>
      <w:ins w:id="127" w:author="Samsung-DongYeon" w:date="2024-01-13T03:08:00Z"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 xml:space="preserve">is </w:t>
        </w:r>
      </w:ins>
      <w:ins w:id="128" w:author="Samsung-DongYeon" w:date="2024-01-13T03:35:00Z">
        <w:r w:rsidR="00E9749C">
          <w:rPr>
            <w:lang w:eastAsia="ko-KR"/>
          </w:rPr>
          <w:t>provided</w:t>
        </w:r>
      </w:ins>
      <w:proofErr w:type="gramEnd"/>
      <w:ins w:id="129" w:author="Samsung-DongYeon" w:date="2024-01-13T03:08:00Z">
        <w:r>
          <w:rPr>
            <w:lang w:eastAsia="ko-KR"/>
          </w:rPr>
          <w:t xml:space="preserve"> from the DCSF to MF via MDC interface.</w:t>
        </w:r>
      </w:ins>
    </w:p>
    <w:p w:rsidR="005B3139" w:rsidRDefault="000A4189" w:rsidP="006C4E2D">
      <w:pPr>
        <w:pStyle w:val="B1"/>
        <w:numPr>
          <w:ilvl w:val="0"/>
          <w:numId w:val="1"/>
        </w:numPr>
        <w:textAlignment w:val="auto"/>
        <w:rPr>
          <w:ins w:id="130" w:author="Samsung-DongYeon" w:date="2024-01-13T03:15:00Z"/>
          <w:lang w:eastAsia="zh-CN"/>
        </w:rPr>
      </w:pPr>
      <w:ins w:id="131" w:author="Samsung-DongYeon" w:date="2024-01-13T03:13:00Z">
        <w:r>
          <w:rPr>
            <w:rFonts w:hint="eastAsia"/>
            <w:lang w:eastAsia="ko-KR"/>
          </w:rPr>
          <w:t xml:space="preserve">Step 20-1 to 20-3 of </w:t>
        </w:r>
        <w:r>
          <w:rPr>
            <w:rFonts w:hint="eastAsia"/>
            <w:lang w:eastAsia="ko-KR"/>
          </w:rPr>
          <w:t>Figure AC.7.1-1 of TS 23.</w:t>
        </w:r>
        <w:r>
          <w:rPr>
            <w:lang w:eastAsia="ko-KR"/>
          </w:rPr>
          <w:t xml:space="preserve">228 (Bootstrap DC setup procedure) </w:t>
        </w:r>
        <w:proofErr w:type="gramStart"/>
        <w:r>
          <w:rPr>
            <w:lang w:eastAsia="ko-KR"/>
          </w:rPr>
          <w:t>are performed</w:t>
        </w:r>
        <w:proofErr w:type="gramEnd"/>
        <w:r>
          <w:rPr>
            <w:lang w:eastAsia="ko-KR"/>
          </w:rPr>
          <w:t>.</w:t>
        </w:r>
        <w:r w:rsidR="00027F51">
          <w:rPr>
            <w:lang w:eastAsia="ko-KR"/>
          </w:rPr>
          <w:t xml:space="preserve"> The list of Avatar </w:t>
        </w:r>
      </w:ins>
      <w:ins w:id="132" w:author="Samsung-DongYeon" w:date="2024-01-13T03:14:00Z">
        <w:r w:rsidR="00027F51">
          <w:rPr>
            <w:lang w:eastAsia="ko-KR"/>
          </w:rPr>
          <w:t xml:space="preserve">IDs for UE#1 </w:t>
        </w:r>
        <w:proofErr w:type="gramStart"/>
        <w:r w:rsidR="00027F51">
          <w:rPr>
            <w:lang w:eastAsia="ko-KR"/>
          </w:rPr>
          <w:t>is downloaded</w:t>
        </w:r>
        <w:proofErr w:type="gramEnd"/>
        <w:r w:rsidR="00027F51">
          <w:rPr>
            <w:lang w:eastAsia="ko-KR"/>
          </w:rPr>
          <w:t xml:space="preserve"> from the </w:t>
        </w:r>
      </w:ins>
      <w:ins w:id="133" w:author="Samsung-DongYeon" w:date="2024-01-13T03:16:00Z">
        <w:r w:rsidR="00634847">
          <w:rPr>
            <w:lang w:eastAsia="ko-KR"/>
          </w:rPr>
          <w:t xml:space="preserve">originating </w:t>
        </w:r>
      </w:ins>
      <w:ins w:id="134" w:author="Samsung-DongYeon" w:date="2024-01-13T03:14:00Z">
        <w:r w:rsidR="00027F51">
          <w:rPr>
            <w:lang w:eastAsia="ko-KR"/>
          </w:rPr>
          <w:t>MF/MRF to UE#1 via the established bootstrap data channel.</w:t>
        </w:r>
      </w:ins>
    </w:p>
    <w:p w:rsidR="00634847" w:rsidRDefault="00634847" w:rsidP="006C4E2D">
      <w:pPr>
        <w:pStyle w:val="B1"/>
        <w:numPr>
          <w:ilvl w:val="0"/>
          <w:numId w:val="1"/>
        </w:numPr>
        <w:textAlignment w:val="auto"/>
        <w:rPr>
          <w:ins w:id="135" w:author="Samsung-DongYeon" w:date="2024-01-13T03:08:00Z"/>
          <w:lang w:eastAsia="zh-CN"/>
        </w:rPr>
      </w:pPr>
      <w:ins w:id="136" w:author="Samsung-DongYeon" w:date="2024-01-13T03:15:00Z">
        <w:r>
          <w:rPr>
            <w:rFonts w:hint="eastAsia"/>
            <w:lang w:eastAsia="ko-KR"/>
          </w:rPr>
          <w:t>Step 2</w:t>
        </w:r>
        <w:r>
          <w:rPr>
            <w:lang w:eastAsia="ko-KR"/>
          </w:rPr>
          <w:t>1</w:t>
        </w:r>
        <w:r>
          <w:rPr>
            <w:rFonts w:hint="eastAsia"/>
            <w:lang w:eastAsia="ko-KR"/>
          </w:rPr>
          <w:t>-1 to 2</w:t>
        </w:r>
        <w:r>
          <w:rPr>
            <w:lang w:eastAsia="ko-KR"/>
          </w:rPr>
          <w:t>1</w:t>
        </w:r>
        <w:r>
          <w:rPr>
            <w:rFonts w:hint="eastAsia"/>
            <w:lang w:eastAsia="ko-KR"/>
          </w:rPr>
          <w:t>-3 of Figure AC.7.1-1 of TS 23.</w:t>
        </w:r>
        <w:r>
          <w:rPr>
            <w:lang w:eastAsia="ko-KR"/>
          </w:rPr>
          <w:t xml:space="preserve">228 (Bootstrap DC setup procedure) </w:t>
        </w:r>
        <w:proofErr w:type="gramStart"/>
        <w:r>
          <w:rPr>
            <w:lang w:eastAsia="ko-KR"/>
          </w:rPr>
          <w:t>are performed</w:t>
        </w:r>
        <w:proofErr w:type="gramEnd"/>
        <w:r>
          <w:rPr>
            <w:lang w:eastAsia="ko-KR"/>
          </w:rPr>
          <w:t>. The list of Avatar IDs for UE#</w:t>
        </w:r>
      </w:ins>
      <w:ins w:id="137" w:author="Samsung-DongYeon" w:date="2024-01-13T03:16:00Z">
        <w:r>
          <w:rPr>
            <w:lang w:eastAsia="ko-KR"/>
          </w:rPr>
          <w:t>2</w:t>
        </w:r>
      </w:ins>
      <w:ins w:id="138" w:author="Samsung-DongYeon" w:date="2024-01-13T03:15:00Z"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>is downloaded</w:t>
        </w:r>
        <w:proofErr w:type="gramEnd"/>
        <w:r>
          <w:rPr>
            <w:lang w:eastAsia="ko-KR"/>
          </w:rPr>
          <w:t xml:space="preserve"> from the </w:t>
        </w:r>
      </w:ins>
      <w:ins w:id="139" w:author="Samsung-DongYeon" w:date="2024-01-13T03:16:00Z">
        <w:r>
          <w:rPr>
            <w:lang w:eastAsia="ko-KR"/>
          </w:rPr>
          <w:t xml:space="preserve">originating </w:t>
        </w:r>
      </w:ins>
      <w:ins w:id="140" w:author="Samsung-DongYeon" w:date="2024-01-13T03:15:00Z">
        <w:r>
          <w:rPr>
            <w:lang w:eastAsia="ko-KR"/>
          </w:rPr>
          <w:t>MF/MRF to UE#</w:t>
        </w:r>
      </w:ins>
      <w:ins w:id="141" w:author="Samsung-DongYeon" w:date="2024-01-13T03:16:00Z">
        <w:r>
          <w:rPr>
            <w:lang w:eastAsia="ko-KR"/>
          </w:rPr>
          <w:t>2</w:t>
        </w:r>
      </w:ins>
      <w:ins w:id="142" w:author="Samsung-DongYeon" w:date="2024-01-13T03:15:00Z">
        <w:r>
          <w:rPr>
            <w:lang w:eastAsia="ko-KR"/>
          </w:rPr>
          <w:t xml:space="preserve"> via the established bootstrap data channel.</w:t>
        </w:r>
      </w:ins>
    </w:p>
    <w:p w:rsidR="006C4E2D" w:rsidRDefault="00634847" w:rsidP="00557669">
      <w:pPr>
        <w:pStyle w:val="B1"/>
        <w:numPr>
          <w:ilvl w:val="0"/>
          <w:numId w:val="1"/>
        </w:numPr>
        <w:textAlignment w:val="auto"/>
        <w:rPr>
          <w:ins w:id="143" w:author="Samsung-DongYeon" w:date="2024-01-12T23:07:00Z"/>
          <w:lang w:eastAsia="zh-CN"/>
        </w:rPr>
      </w:pPr>
      <w:ins w:id="144" w:author="Samsung-DongYeon" w:date="2024-01-13T03:16:00Z">
        <w:r>
          <w:rPr>
            <w:rFonts w:hint="eastAsia"/>
            <w:lang w:eastAsia="ko-KR"/>
          </w:rPr>
          <w:t>Step 2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>-1 to 2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>-3 of Figure AC.7.1-1 of TS 23.</w:t>
        </w:r>
        <w:r>
          <w:rPr>
            <w:lang w:eastAsia="ko-KR"/>
          </w:rPr>
          <w:t xml:space="preserve">228 (Bootstrap DC setup procedure) </w:t>
        </w:r>
        <w:proofErr w:type="gramStart"/>
        <w:r>
          <w:rPr>
            <w:lang w:eastAsia="ko-KR"/>
          </w:rPr>
          <w:t>are performed</w:t>
        </w:r>
        <w:proofErr w:type="gramEnd"/>
        <w:r>
          <w:rPr>
            <w:lang w:eastAsia="ko-KR"/>
          </w:rPr>
          <w:t xml:space="preserve">. The list of Avatar IDs for UE#1 </w:t>
        </w:r>
        <w:proofErr w:type="gramStart"/>
        <w:r>
          <w:rPr>
            <w:lang w:eastAsia="ko-KR"/>
          </w:rPr>
          <w:t>is downloaded</w:t>
        </w:r>
        <w:proofErr w:type="gramEnd"/>
        <w:r>
          <w:rPr>
            <w:lang w:eastAsia="ko-KR"/>
          </w:rPr>
          <w:t xml:space="preserve"> from the </w:t>
        </w:r>
      </w:ins>
      <w:ins w:id="145" w:author="Samsung-DongYeon" w:date="2024-01-13T03:18:00Z">
        <w:r w:rsidR="00C521F9">
          <w:rPr>
            <w:lang w:eastAsia="ko-KR"/>
          </w:rPr>
          <w:t>terminating</w:t>
        </w:r>
      </w:ins>
      <w:ins w:id="146" w:author="Samsung-DongYeon" w:date="2024-01-13T03:16:00Z">
        <w:r>
          <w:rPr>
            <w:lang w:eastAsia="ko-KR"/>
          </w:rPr>
          <w:t xml:space="preserve"> MF/MRF to UE#1 via the established bootstrap data channel.</w:t>
        </w:r>
      </w:ins>
    </w:p>
    <w:p w:rsidR="00C521F9" w:rsidRDefault="00C521F9" w:rsidP="00C521F9">
      <w:pPr>
        <w:pStyle w:val="B1"/>
        <w:numPr>
          <w:ilvl w:val="0"/>
          <w:numId w:val="1"/>
        </w:numPr>
        <w:textAlignment w:val="auto"/>
        <w:rPr>
          <w:ins w:id="147" w:author="Samsung-DongYeon" w:date="2024-01-13T03:18:00Z"/>
          <w:lang w:eastAsia="zh-CN"/>
        </w:rPr>
      </w:pPr>
      <w:ins w:id="148" w:author="Samsung-DongYeon" w:date="2024-01-13T03:18:00Z">
        <w:r>
          <w:rPr>
            <w:rFonts w:hint="eastAsia"/>
            <w:lang w:eastAsia="ko-KR"/>
          </w:rPr>
          <w:t>Step 2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-1 to 2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-3 of Figure AC.7.1-1 of TS 23.</w:t>
        </w:r>
        <w:r>
          <w:rPr>
            <w:lang w:eastAsia="ko-KR"/>
          </w:rPr>
          <w:t xml:space="preserve">228 (Bootstrap DC setup procedure) </w:t>
        </w:r>
        <w:proofErr w:type="gramStart"/>
        <w:r>
          <w:rPr>
            <w:lang w:eastAsia="ko-KR"/>
          </w:rPr>
          <w:t>are performed</w:t>
        </w:r>
        <w:proofErr w:type="gramEnd"/>
        <w:r>
          <w:rPr>
            <w:lang w:eastAsia="ko-KR"/>
          </w:rPr>
          <w:t>. The list of Avatar IDs for UE#</w:t>
        </w:r>
        <w:r>
          <w:rPr>
            <w:lang w:eastAsia="ko-KR"/>
          </w:rPr>
          <w:t>2</w:t>
        </w:r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>is downloaded</w:t>
        </w:r>
        <w:proofErr w:type="gramEnd"/>
        <w:r>
          <w:rPr>
            <w:lang w:eastAsia="ko-KR"/>
          </w:rPr>
          <w:t xml:space="preserve"> from the </w:t>
        </w:r>
        <w:r>
          <w:rPr>
            <w:lang w:eastAsia="ko-KR"/>
          </w:rPr>
          <w:t>terminating</w:t>
        </w:r>
        <w:r>
          <w:rPr>
            <w:lang w:eastAsia="ko-KR"/>
          </w:rPr>
          <w:t xml:space="preserve"> MF/MRF to UE#</w:t>
        </w:r>
        <w:r>
          <w:rPr>
            <w:lang w:eastAsia="ko-KR"/>
          </w:rPr>
          <w:t>2</w:t>
        </w:r>
        <w:r>
          <w:rPr>
            <w:lang w:eastAsia="ko-KR"/>
          </w:rPr>
          <w:t xml:space="preserve"> via the established bootstrap data channel.</w:t>
        </w:r>
      </w:ins>
    </w:p>
    <w:p w:rsidR="006F5B1D" w:rsidRDefault="00B141F5" w:rsidP="00557669">
      <w:pPr>
        <w:pStyle w:val="B1"/>
        <w:numPr>
          <w:ilvl w:val="0"/>
          <w:numId w:val="1"/>
        </w:numPr>
        <w:textAlignment w:val="auto"/>
        <w:rPr>
          <w:ins w:id="149" w:author="Samsung-DongYeon" w:date="2024-01-12T23:07:00Z"/>
          <w:lang w:eastAsia="zh-CN"/>
        </w:rPr>
      </w:pPr>
      <w:ins w:id="150" w:author="Samsung-DongYeon" w:date="2024-01-13T03:19:00Z">
        <w:r>
          <w:rPr>
            <w:rFonts w:hint="eastAsia"/>
            <w:lang w:eastAsia="ko-KR"/>
          </w:rPr>
          <w:t>UE#1 sends re-INVITE request with a SDP offer for Application DC</w:t>
        </w:r>
      </w:ins>
      <w:ins w:id="151" w:author="Samsung-DongYeon" w:date="2024-01-13T03:21:00Z">
        <w:r w:rsidR="00932165">
          <w:rPr>
            <w:lang w:eastAsia="ko-KR"/>
          </w:rPr>
          <w:t xml:space="preserve">. The SDP offer for Application DC includes the Avatar ID(s) for UE#1. </w:t>
        </w:r>
      </w:ins>
      <w:ins w:id="152" w:author="Samsung-DongYeon" w:date="2024-01-13T03:22:00Z">
        <w:r w:rsidR="00932165">
          <w:rPr>
            <w:lang w:eastAsia="ko-KR"/>
          </w:rPr>
          <w:t xml:space="preserve">The UE#1 selects the Avatar ID(s) from the list of Avatar IDs for UE#1 received </w:t>
        </w:r>
      </w:ins>
      <w:ins w:id="153" w:author="Samsung-DongYeon" w:date="2024-01-13T03:23:00Z">
        <w:r w:rsidR="00932165">
          <w:rPr>
            <w:lang w:eastAsia="ko-KR"/>
          </w:rPr>
          <w:t>in step 12 to 15.</w:t>
        </w:r>
      </w:ins>
    </w:p>
    <w:p w:rsidR="003B7714" w:rsidRDefault="00932165" w:rsidP="00557669">
      <w:pPr>
        <w:pStyle w:val="B1"/>
        <w:numPr>
          <w:ilvl w:val="0"/>
          <w:numId w:val="1"/>
        </w:numPr>
        <w:textAlignment w:val="auto"/>
        <w:rPr>
          <w:ins w:id="154" w:author="Samsung-DongYeon" w:date="2024-01-12T23:09:00Z"/>
          <w:lang w:eastAsia="zh-CN"/>
        </w:rPr>
      </w:pPr>
      <w:ins w:id="155" w:author="Samsung-DongYeon" w:date="2024-01-13T03:24:00Z">
        <w:r>
          <w:rPr>
            <w:rFonts w:hint="eastAsia"/>
            <w:lang w:eastAsia="ko-KR"/>
          </w:rPr>
          <w:t>Step 2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-1 to 2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-3 of Figure AC.7.</w:t>
        </w:r>
        <w:r>
          <w:rPr>
            <w:lang w:eastAsia="ko-KR"/>
          </w:rPr>
          <w:t>2.3-1</w:t>
        </w:r>
        <w:r>
          <w:rPr>
            <w:rFonts w:hint="eastAsia"/>
            <w:lang w:eastAsia="ko-KR"/>
          </w:rPr>
          <w:t xml:space="preserve"> of TS 23.</w:t>
        </w:r>
        <w:r>
          <w:rPr>
            <w:lang w:eastAsia="ko-KR"/>
          </w:rPr>
          <w:t>228 (</w:t>
        </w:r>
        <w:r>
          <w:rPr>
            <w:lang w:eastAsia="ko-KR"/>
          </w:rPr>
          <w:t xml:space="preserve">P2A2P </w:t>
        </w:r>
      </w:ins>
      <w:ins w:id="156" w:author="Samsung-DongYeon" w:date="2024-01-13T03:25:00Z">
        <w:r>
          <w:rPr>
            <w:lang w:eastAsia="ko-KR"/>
          </w:rPr>
          <w:t>Application DC setup procedure</w:t>
        </w:r>
      </w:ins>
      <w:ins w:id="157" w:author="Samsung-DongYeon" w:date="2024-01-13T03:24:00Z">
        <w:r>
          <w:rPr>
            <w:lang w:eastAsia="ko-KR"/>
          </w:rPr>
          <w:t>)</w:t>
        </w:r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>are performed</w:t>
        </w:r>
      </w:ins>
      <w:proofErr w:type="gramEnd"/>
      <w:ins w:id="158" w:author="Samsung-DongYeon" w:date="2024-01-13T03:34:00Z">
        <w:r w:rsidR="00B8756B">
          <w:rPr>
            <w:lang w:eastAsia="ko-KR"/>
          </w:rPr>
          <w:t>.</w:t>
        </w:r>
      </w:ins>
    </w:p>
    <w:p w:rsidR="00FB5D4F" w:rsidRDefault="00D9370C" w:rsidP="00557669">
      <w:pPr>
        <w:pStyle w:val="B1"/>
        <w:numPr>
          <w:ilvl w:val="0"/>
          <w:numId w:val="1"/>
        </w:numPr>
        <w:textAlignment w:val="auto"/>
        <w:rPr>
          <w:ins w:id="159" w:author="Samsung-DongYeon" w:date="2024-01-12T23:09:00Z"/>
          <w:lang w:eastAsia="zh-CN"/>
        </w:rPr>
      </w:pPr>
      <w:ins w:id="160" w:author="Samsung-DongYeon" w:date="2024-01-13T03:25:00Z">
        <w:r>
          <w:rPr>
            <w:lang w:eastAsia="ko-KR"/>
          </w:rPr>
          <w:t xml:space="preserve">UE#2 and terminating network returns a 200 OK response with a SDP answer. The SDP answer includes the </w:t>
        </w:r>
        <w:r>
          <w:rPr>
            <w:lang w:eastAsia="ko-KR"/>
          </w:rPr>
          <w:t>Avatar ID(s)</w:t>
        </w:r>
        <w:r>
          <w:rPr>
            <w:lang w:eastAsia="ko-KR"/>
          </w:rPr>
          <w:t xml:space="preserve"> for UE#2 if it </w:t>
        </w:r>
        <w:proofErr w:type="gramStart"/>
        <w:r>
          <w:rPr>
            <w:lang w:eastAsia="ko-KR"/>
          </w:rPr>
          <w:t>is needed</w:t>
        </w:r>
        <w:proofErr w:type="gramEnd"/>
        <w:r>
          <w:rPr>
            <w:lang w:eastAsia="ko-KR"/>
          </w:rPr>
          <w:t xml:space="preserve"> in originating DCSF and originating MF/MRF.</w:t>
        </w:r>
      </w:ins>
    </w:p>
    <w:p w:rsidR="00B8756B" w:rsidRDefault="00B8756B" w:rsidP="00B8756B">
      <w:pPr>
        <w:pStyle w:val="B1"/>
        <w:numPr>
          <w:ilvl w:val="0"/>
          <w:numId w:val="1"/>
        </w:numPr>
        <w:textAlignment w:val="auto"/>
        <w:rPr>
          <w:ins w:id="161" w:author="Samsung-DongYeon" w:date="2024-01-13T03:34:00Z"/>
          <w:lang w:eastAsia="zh-CN"/>
        </w:rPr>
      </w:pPr>
      <w:ins w:id="162" w:author="Samsung-DongYeon" w:date="2024-01-13T03:34:00Z">
        <w:r>
          <w:rPr>
            <w:lang w:eastAsia="ko-KR"/>
          </w:rPr>
          <w:t xml:space="preserve">The SDP answer in step 8 </w:t>
        </w:r>
        <w:proofErr w:type="gramStart"/>
        <w:r>
          <w:rPr>
            <w:lang w:eastAsia="ko-KR"/>
          </w:rPr>
          <w:t>is transferred</w:t>
        </w:r>
        <w:proofErr w:type="gramEnd"/>
        <w:r>
          <w:rPr>
            <w:lang w:eastAsia="ko-KR"/>
          </w:rPr>
          <w:t xml:space="preserve"> to IMS AS.</w:t>
        </w:r>
      </w:ins>
    </w:p>
    <w:p w:rsidR="00FB5D4F" w:rsidRDefault="00B8756B" w:rsidP="008963A4">
      <w:pPr>
        <w:pStyle w:val="B1"/>
        <w:numPr>
          <w:ilvl w:val="0"/>
          <w:numId w:val="1"/>
        </w:numPr>
        <w:textAlignment w:val="auto"/>
        <w:rPr>
          <w:ins w:id="163" w:author="Samsung-DongYeon" w:date="2024-01-13T03:37:00Z"/>
          <w:lang w:eastAsia="zh-CN"/>
        </w:rPr>
      </w:pPr>
      <w:ins w:id="164" w:author="Samsung-DongYeon" w:date="2024-01-13T03:34:00Z">
        <w:r>
          <w:rPr>
            <w:rFonts w:hint="eastAsia"/>
            <w:lang w:eastAsia="ko-KR"/>
          </w:rPr>
          <w:t xml:space="preserve">Step </w:t>
        </w:r>
      </w:ins>
      <w:ins w:id="165" w:author="Samsung-DongYeon" w:date="2024-01-13T03:35:00Z">
        <w:r>
          <w:rPr>
            <w:lang w:eastAsia="ko-KR"/>
          </w:rPr>
          <w:t>17 to 19</w:t>
        </w:r>
      </w:ins>
      <w:ins w:id="166" w:author="Samsung-DongYeon" w:date="2024-01-13T03:34:00Z">
        <w:r>
          <w:rPr>
            <w:rFonts w:hint="eastAsia"/>
            <w:lang w:eastAsia="ko-KR"/>
          </w:rPr>
          <w:t xml:space="preserve"> of Figure AC.7.</w:t>
        </w:r>
        <w:r>
          <w:rPr>
            <w:lang w:eastAsia="ko-KR"/>
          </w:rPr>
          <w:t>2.3-1</w:t>
        </w:r>
        <w:r>
          <w:rPr>
            <w:rFonts w:hint="eastAsia"/>
            <w:lang w:eastAsia="ko-KR"/>
          </w:rPr>
          <w:t xml:space="preserve"> of TS 23.</w:t>
        </w:r>
        <w:r>
          <w:rPr>
            <w:lang w:eastAsia="ko-KR"/>
          </w:rPr>
          <w:t xml:space="preserve">228 (P2A2P Application DC setup procedure) </w:t>
        </w:r>
        <w:proofErr w:type="gramStart"/>
        <w:r>
          <w:rPr>
            <w:lang w:eastAsia="ko-KR"/>
          </w:rPr>
          <w:t>are performed</w:t>
        </w:r>
        <w:proofErr w:type="gramEnd"/>
        <w:r>
          <w:rPr>
            <w:lang w:eastAsia="ko-KR"/>
          </w:rPr>
          <w:t>.</w:t>
        </w:r>
      </w:ins>
      <w:ins w:id="167" w:author="Samsung-DongYeon" w:date="2024-01-13T03:37:00Z">
        <w:r w:rsidR="008963A4">
          <w:rPr>
            <w:lang w:eastAsia="ko-KR"/>
          </w:rPr>
          <w:t xml:space="preserve"> MF/MRF downloads the Avatar data identified the Avatar ID(s) for UE#1/UE#2 from the DCSF.</w:t>
        </w:r>
      </w:ins>
    </w:p>
    <w:p w:rsidR="007F7EDF" w:rsidRDefault="008963A4" w:rsidP="006B37B0">
      <w:pPr>
        <w:pStyle w:val="B1"/>
        <w:numPr>
          <w:ilvl w:val="0"/>
          <w:numId w:val="1"/>
        </w:numPr>
        <w:textAlignment w:val="auto"/>
        <w:rPr>
          <w:ins w:id="168" w:author="Samsung-DongYeon" w:date="2024-01-12T21:45:00Z"/>
          <w:lang w:eastAsia="zh-CN"/>
        </w:rPr>
      </w:pPr>
      <w:ins w:id="169" w:author="Samsung-DongYeon" w:date="2024-01-13T03:37:00Z">
        <w:r>
          <w:rPr>
            <w:lang w:eastAsia="ko-KR"/>
          </w:rPr>
          <w:t xml:space="preserve">Step 20 to 26 of </w:t>
        </w:r>
        <w:r>
          <w:rPr>
            <w:rFonts w:hint="eastAsia"/>
            <w:lang w:eastAsia="ko-KR"/>
          </w:rPr>
          <w:t>Figure AC.7.</w:t>
        </w:r>
        <w:r>
          <w:rPr>
            <w:lang w:eastAsia="ko-KR"/>
          </w:rPr>
          <w:t>2.3-1</w:t>
        </w:r>
        <w:r>
          <w:rPr>
            <w:rFonts w:hint="eastAsia"/>
            <w:lang w:eastAsia="ko-KR"/>
          </w:rPr>
          <w:t xml:space="preserve"> of TS 23.</w:t>
        </w:r>
        <w:r>
          <w:rPr>
            <w:lang w:eastAsia="ko-KR"/>
          </w:rPr>
          <w:t xml:space="preserve">228 (P2A2P Application DC setup procedure) </w:t>
        </w:r>
        <w:proofErr w:type="gramStart"/>
        <w:r>
          <w:rPr>
            <w:lang w:eastAsia="ko-KR"/>
          </w:rPr>
          <w:t>are performed</w:t>
        </w:r>
        <w:proofErr w:type="gramEnd"/>
        <w:r>
          <w:rPr>
            <w:lang w:eastAsia="ko-KR"/>
          </w:rPr>
          <w:t>.</w:t>
        </w:r>
      </w:ins>
    </w:p>
    <w:p w:rsidR="00FE3F40" w:rsidRDefault="00FE3F40" w:rsidP="00FE3F40">
      <w:pPr>
        <w:pStyle w:val="3"/>
        <w:rPr>
          <w:ins w:id="170" w:author="Samsung-DongYeon" w:date="2024-01-12T21:45:00Z"/>
          <w:lang w:eastAsia="zh-CN"/>
        </w:rPr>
      </w:pPr>
      <w:bookmarkStart w:id="171" w:name="_Toc148590875"/>
      <w:bookmarkStart w:id="172" w:name="_Toc16419"/>
      <w:bookmarkStart w:id="173" w:name="_Toc23254044"/>
      <w:proofErr w:type="gramStart"/>
      <w:ins w:id="174" w:author="Samsung-DongYeon" w:date="2024-01-12T21:45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bookmarkEnd w:id="66"/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67"/>
        <w:bookmarkEnd w:id="68"/>
        <w:bookmarkEnd w:id="171"/>
        <w:bookmarkEnd w:id="172"/>
        <w:bookmarkEnd w:id="173"/>
      </w:ins>
    </w:p>
    <w:p w:rsidR="00FE3F40" w:rsidRDefault="00FE3F40" w:rsidP="00FE3F40">
      <w:pPr>
        <w:rPr>
          <w:ins w:id="175" w:author="Samsung-DongYeon" w:date="2024-01-12T21:45:00Z"/>
          <w:lang w:eastAsia="ko-KR"/>
        </w:rPr>
      </w:pPr>
      <w:ins w:id="176" w:author="Samsung-DongYeon" w:date="2024-01-12T21:45:00Z">
        <w:r>
          <w:rPr>
            <w:lang w:eastAsia="ko-KR"/>
          </w:rPr>
          <w:t>This solution may have the following impacts to exiting entities and interfaces:</w:t>
        </w:r>
      </w:ins>
    </w:p>
    <w:p w:rsidR="00E62E49" w:rsidRDefault="00E62E49" w:rsidP="00FE3F40">
      <w:pPr>
        <w:rPr>
          <w:ins w:id="177" w:author="Samsung-DongYeon" w:date="2024-01-13T03:39:00Z"/>
          <w:rFonts w:hint="eastAsia"/>
          <w:lang w:eastAsia="ko-KR"/>
        </w:rPr>
      </w:pPr>
      <w:ins w:id="178" w:author="Samsung-DongYeon" w:date="2024-01-13T03:39:00Z">
        <w:r>
          <w:rPr>
            <w:rFonts w:hint="eastAsia"/>
            <w:lang w:eastAsia="ko-KR"/>
          </w:rPr>
          <w:t>S-CSCF:</w:t>
        </w:r>
      </w:ins>
    </w:p>
    <w:p w:rsidR="00E62E49" w:rsidRDefault="00E62E49" w:rsidP="00E62E49">
      <w:pPr>
        <w:pStyle w:val="B1"/>
        <w:numPr>
          <w:ilvl w:val="0"/>
          <w:numId w:val="2"/>
        </w:numPr>
        <w:textAlignment w:val="auto"/>
        <w:rPr>
          <w:ins w:id="179" w:author="Samsung-DongYeon" w:date="2024-01-13T03:39:00Z"/>
        </w:rPr>
      </w:pPr>
      <w:ins w:id="180" w:author="Samsung-DongYeon" w:date="2024-01-13T03:39:00Z">
        <w:r>
          <w:t xml:space="preserve">S-CSCF checks whether the UE </w:t>
        </w:r>
        <w:proofErr w:type="gramStart"/>
        <w:r>
          <w:t>is subscribed</w:t>
        </w:r>
        <w:proofErr w:type="gramEnd"/>
        <w:r>
          <w:t xml:space="preserve"> to </w:t>
        </w:r>
      </w:ins>
      <w:ins w:id="181" w:author="Samsung-DongYeon" w:date="2024-01-13T03:40:00Z">
        <w:r>
          <w:t xml:space="preserve">the service </w:t>
        </w:r>
        <w:r>
          <w:rPr>
            <w:lang w:eastAsia="zh-CN"/>
          </w:rPr>
          <w:t>to store UE’s avatar data to the IMS network and to access the avatar data stored in the IMS network</w:t>
        </w:r>
        <w:r>
          <w:rPr>
            <w:lang w:eastAsia="zh-CN"/>
          </w:rPr>
          <w:t xml:space="preserve"> from the subscription data</w:t>
        </w:r>
        <w:r w:rsidR="00AB3FFF">
          <w:rPr>
            <w:lang w:eastAsia="zh-CN"/>
          </w:rPr>
          <w:t xml:space="preserve"> for authorization</w:t>
        </w:r>
      </w:ins>
      <w:ins w:id="182" w:author="Samsung-DongYeon" w:date="2024-01-13T03:39:00Z">
        <w:r>
          <w:t>.</w:t>
        </w:r>
      </w:ins>
    </w:p>
    <w:p w:rsidR="00412295" w:rsidRDefault="00412295" w:rsidP="00412295">
      <w:pPr>
        <w:rPr>
          <w:ins w:id="183" w:author="Samsung-DongYeon" w:date="2024-01-13T03:41:00Z"/>
          <w:rFonts w:hint="eastAsia"/>
          <w:lang w:eastAsia="ko-KR"/>
        </w:rPr>
      </w:pPr>
      <w:ins w:id="184" w:author="Samsung-DongYeon" w:date="2024-01-13T03:41:00Z">
        <w:r>
          <w:rPr>
            <w:rFonts w:hint="eastAsia"/>
            <w:lang w:eastAsia="ko-KR"/>
          </w:rPr>
          <w:t>DCSF</w:t>
        </w:r>
        <w:r>
          <w:rPr>
            <w:rFonts w:hint="eastAsia"/>
            <w:lang w:eastAsia="ko-KR"/>
          </w:rPr>
          <w:t>:</w:t>
        </w:r>
      </w:ins>
    </w:p>
    <w:p w:rsidR="00412295" w:rsidRDefault="00412295" w:rsidP="00412295">
      <w:pPr>
        <w:pStyle w:val="B1"/>
        <w:numPr>
          <w:ilvl w:val="0"/>
          <w:numId w:val="2"/>
        </w:numPr>
        <w:textAlignment w:val="auto"/>
        <w:rPr>
          <w:ins w:id="185" w:author="Samsung-DongYeon" w:date="2024-01-13T03:47:00Z"/>
        </w:rPr>
      </w:pPr>
      <w:ins w:id="186" w:author="Samsung-DongYeon" w:date="2024-01-13T03:41:00Z">
        <w:r>
          <w:t>DCSF</w:t>
        </w:r>
        <w:r>
          <w:t xml:space="preserve"> </w:t>
        </w:r>
        <w:r>
          <w:t>retrieves the list of Avatar IDs for the UE, and/or the Base Avatar identified the Avatar ID for the UE</w:t>
        </w:r>
      </w:ins>
      <w:ins w:id="187" w:author="Samsung-DongYeon" w:date="2024-01-13T03:42:00Z">
        <w:r>
          <w:t xml:space="preserve"> from ASR.</w:t>
        </w:r>
      </w:ins>
    </w:p>
    <w:p w:rsidR="00412295" w:rsidRDefault="00412295" w:rsidP="00412295">
      <w:pPr>
        <w:pStyle w:val="B1"/>
        <w:numPr>
          <w:ilvl w:val="0"/>
          <w:numId w:val="2"/>
        </w:numPr>
        <w:textAlignment w:val="auto"/>
        <w:rPr>
          <w:ins w:id="188" w:author="Samsung-DongYeon" w:date="2024-01-13T03:47:00Z"/>
        </w:rPr>
      </w:pPr>
      <w:ins w:id="189" w:author="Samsung-DongYeon" w:date="2024-01-13T03:42:00Z">
        <w:r>
          <w:t xml:space="preserve">DCSF provides the </w:t>
        </w:r>
        <w:r>
          <w:t>list of Avatar IDs for the UE, and/or the Base Avatar identified the Avatar ID for the UE</w:t>
        </w:r>
        <w:r>
          <w:t xml:space="preserve"> to MF/MRF.</w:t>
        </w:r>
      </w:ins>
    </w:p>
    <w:p w:rsidR="00666477" w:rsidRDefault="00666477" w:rsidP="00666477">
      <w:pPr>
        <w:pStyle w:val="B1"/>
        <w:numPr>
          <w:ilvl w:val="0"/>
          <w:numId w:val="2"/>
        </w:numPr>
        <w:textAlignment w:val="auto"/>
        <w:rPr>
          <w:ins w:id="190" w:author="Samsung-DongYeon" w:date="2024-01-13T03:47:00Z"/>
        </w:rPr>
      </w:pPr>
      <w:ins w:id="191" w:author="Samsung-DongYeon" w:date="2024-01-13T03:47:00Z">
        <w:r>
          <w:t>DCSF stores/updates the list of Avatar IDs for the UE, and/or the Base Avatar identified the Avatar ID for the UE provided by MF/MRF.</w:t>
        </w:r>
      </w:ins>
    </w:p>
    <w:p w:rsidR="006D6390" w:rsidRDefault="006D6390" w:rsidP="006D6390">
      <w:pPr>
        <w:rPr>
          <w:ins w:id="192" w:author="Samsung-DongYeon" w:date="2024-01-13T03:43:00Z"/>
          <w:rFonts w:hint="eastAsia"/>
          <w:lang w:eastAsia="ko-KR"/>
        </w:rPr>
      </w:pPr>
      <w:ins w:id="193" w:author="Samsung-DongYeon" w:date="2024-01-13T03:43:00Z">
        <w:r>
          <w:rPr>
            <w:lang w:eastAsia="ko-KR"/>
          </w:rPr>
          <w:t>ASR (new)</w:t>
        </w:r>
        <w:r>
          <w:rPr>
            <w:rFonts w:hint="eastAsia"/>
            <w:lang w:eastAsia="ko-KR"/>
          </w:rPr>
          <w:t>:</w:t>
        </w:r>
      </w:ins>
    </w:p>
    <w:p w:rsidR="006D6390" w:rsidRDefault="006D6390" w:rsidP="006D6390">
      <w:pPr>
        <w:pStyle w:val="B1"/>
        <w:numPr>
          <w:ilvl w:val="0"/>
          <w:numId w:val="2"/>
        </w:numPr>
        <w:textAlignment w:val="auto"/>
        <w:rPr>
          <w:ins w:id="194" w:author="Samsung-DongYeon" w:date="2024-01-13T03:44:00Z"/>
        </w:rPr>
      </w:pPr>
      <w:ins w:id="195" w:author="Samsung-DongYeon" w:date="2024-01-13T03:43:00Z">
        <w:r>
          <w:t>ASR</w:t>
        </w:r>
        <w:r>
          <w:t xml:space="preserve"> </w:t>
        </w:r>
        <w:r>
          <w:t>stores</w:t>
        </w:r>
      </w:ins>
      <w:ins w:id="196" w:author="Samsung-DongYeon" w:date="2024-01-13T03:44:00Z">
        <w:r>
          <w:t xml:space="preserve"> and </w:t>
        </w:r>
      </w:ins>
      <w:ins w:id="197" w:author="Samsung-DongYeon" w:date="2024-01-13T03:47:00Z">
        <w:r w:rsidR="00693582">
          <w:t>updates (manages)</w:t>
        </w:r>
      </w:ins>
      <w:ins w:id="198" w:author="Samsung-DongYeon" w:date="2024-01-13T03:43:00Z">
        <w:r>
          <w:t xml:space="preserve"> the </w:t>
        </w:r>
        <w:r>
          <w:t>list of Avatar IDs for the UE, and/or the Base Avatar identified the Avatar ID for the UE</w:t>
        </w:r>
        <w:r>
          <w:t>.</w:t>
        </w:r>
      </w:ins>
    </w:p>
    <w:p w:rsidR="00322A10" w:rsidRDefault="00322A10" w:rsidP="00867764">
      <w:pPr>
        <w:pStyle w:val="B1"/>
        <w:numPr>
          <w:ilvl w:val="0"/>
          <w:numId w:val="2"/>
        </w:numPr>
        <w:textAlignment w:val="auto"/>
        <w:rPr>
          <w:ins w:id="199" w:author="Samsung-DongYeon" w:date="2024-01-13T03:43:00Z"/>
        </w:rPr>
      </w:pPr>
      <w:ins w:id="200" w:author="Samsung-DongYeon" w:date="2024-01-13T03:44:00Z">
        <w:r>
          <w:t xml:space="preserve">ASR </w:t>
        </w:r>
        <w:r w:rsidR="00867764">
          <w:t>provides</w:t>
        </w:r>
        <w:r>
          <w:t xml:space="preserve"> the list of Avatar IDs for the UE, and/or the Base Avatar identified the Avatar ID for the UE</w:t>
        </w:r>
        <w:r w:rsidR="00867764">
          <w:t xml:space="preserve"> to DCSF</w:t>
        </w:r>
        <w:r>
          <w:t>.</w:t>
        </w:r>
      </w:ins>
    </w:p>
    <w:p w:rsidR="00C779A7" w:rsidRDefault="00C779A7" w:rsidP="00C779A7">
      <w:pPr>
        <w:rPr>
          <w:ins w:id="201" w:author="Samsung-DongYeon" w:date="2024-01-13T03:44:00Z"/>
          <w:rFonts w:hint="eastAsia"/>
          <w:lang w:eastAsia="ko-KR"/>
        </w:rPr>
      </w:pPr>
      <w:ins w:id="202" w:author="Samsung-DongYeon" w:date="2024-01-13T03:44:00Z">
        <w:r>
          <w:rPr>
            <w:lang w:eastAsia="ko-KR"/>
          </w:rPr>
          <w:t>MF/MRF</w:t>
        </w:r>
        <w:r>
          <w:rPr>
            <w:rFonts w:hint="eastAsia"/>
            <w:lang w:eastAsia="ko-KR"/>
          </w:rPr>
          <w:t>:</w:t>
        </w:r>
      </w:ins>
    </w:p>
    <w:p w:rsidR="00C779A7" w:rsidRDefault="00C779A7" w:rsidP="00C779A7">
      <w:pPr>
        <w:pStyle w:val="B1"/>
        <w:numPr>
          <w:ilvl w:val="0"/>
          <w:numId w:val="2"/>
        </w:numPr>
        <w:textAlignment w:val="auto"/>
        <w:rPr>
          <w:ins w:id="203" w:author="Samsung-DongYeon" w:date="2024-01-13T03:48:00Z"/>
        </w:rPr>
      </w:pPr>
      <w:ins w:id="204" w:author="Samsung-DongYeon" w:date="2024-01-13T03:45:00Z">
        <w:r>
          <w:lastRenderedPageBreak/>
          <w:t>MF/MRF</w:t>
        </w:r>
      </w:ins>
      <w:ins w:id="205" w:author="Samsung-DongYeon" w:date="2024-01-13T03:44:00Z">
        <w:r>
          <w:t xml:space="preserve"> </w:t>
        </w:r>
      </w:ins>
      <w:ins w:id="206" w:author="Samsung-DongYeon" w:date="2024-01-13T03:48:00Z">
        <w:r w:rsidR="00693582">
          <w:t>downloads</w:t>
        </w:r>
      </w:ins>
      <w:ins w:id="207" w:author="Samsung-DongYeon" w:date="2024-01-13T03:46:00Z">
        <w:r>
          <w:t xml:space="preserve"> </w:t>
        </w:r>
      </w:ins>
      <w:ins w:id="208" w:author="Samsung-DongYeon" w:date="2024-01-13T03:44:00Z">
        <w:r>
          <w:t xml:space="preserve">the list of Avatar IDs for the UE, and/or the Base Avatar identified the Avatar ID for the UE from </w:t>
        </w:r>
      </w:ins>
      <w:ins w:id="209" w:author="Samsung-DongYeon" w:date="2024-01-13T03:45:00Z">
        <w:r>
          <w:t>DCSF</w:t>
        </w:r>
      </w:ins>
      <w:ins w:id="210" w:author="Samsung-DongYeon" w:date="2024-01-13T03:44:00Z">
        <w:r>
          <w:t>.</w:t>
        </w:r>
      </w:ins>
    </w:p>
    <w:p w:rsidR="00693582" w:rsidRDefault="00693582" w:rsidP="00693582">
      <w:pPr>
        <w:pStyle w:val="B1"/>
        <w:numPr>
          <w:ilvl w:val="0"/>
          <w:numId w:val="2"/>
        </w:numPr>
        <w:textAlignment w:val="auto"/>
        <w:rPr>
          <w:ins w:id="211" w:author="Samsung-DongYeon" w:date="2024-01-13T03:44:00Z"/>
        </w:rPr>
      </w:pPr>
      <w:ins w:id="212" w:author="Samsung-DongYeon" w:date="2024-01-13T03:48:00Z">
        <w:r>
          <w:t xml:space="preserve">MF/MRF </w:t>
        </w:r>
        <w:r>
          <w:t>uploads</w:t>
        </w:r>
        <w:r>
          <w:t xml:space="preserve"> the list of Avatar IDs for the UE, and/or the Base Avatar identified the Avatar ID for the UE from </w:t>
        </w:r>
        <w:r>
          <w:t>UE</w:t>
        </w:r>
        <w:r>
          <w:t>.</w:t>
        </w:r>
      </w:ins>
    </w:p>
    <w:p w:rsidR="00412295" w:rsidRDefault="00C779A7" w:rsidP="00FE3F40">
      <w:pPr>
        <w:pStyle w:val="B1"/>
        <w:numPr>
          <w:ilvl w:val="0"/>
          <w:numId w:val="2"/>
        </w:numPr>
        <w:textAlignment w:val="auto"/>
        <w:rPr>
          <w:ins w:id="213" w:author="Samsung-DongYeon" w:date="2024-01-13T03:49:00Z"/>
        </w:rPr>
        <w:pPrChange w:id="214" w:author="Samsung-DongYeon" w:date="2024-01-13T03:48:00Z">
          <w:pPr/>
        </w:pPrChange>
      </w:pPr>
      <w:ins w:id="215" w:author="Samsung-DongYeon" w:date="2024-01-13T03:45:00Z">
        <w:r>
          <w:t>MF/MRF</w:t>
        </w:r>
        <w:r>
          <w:t xml:space="preserve"> sends</w:t>
        </w:r>
      </w:ins>
      <w:ins w:id="216" w:author="Samsung-DongYeon" w:date="2024-01-13T03:44:00Z">
        <w:r>
          <w:t xml:space="preserve"> the list of Avatar IDs for the UE, and/or the Base Avatar identified the Avatar ID for the UE to </w:t>
        </w:r>
      </w:ins>
      <w:ins w:id="217" w:author="Samsung-DongYeon" w:date="2024-01-13T03:45:00Z">
        <w:r>
          <w:t>UE.</w:t>
        </w:r>
      </w:ins>
    </w:p>
    <w:p w:rsidR="00ED4A28" w:rsidRDefault="00ED4A28" w:rsidP="00C62970">
      <w:pPr>
        <w:pStyle w:val="B1"/>
        <w:numPr>
          <w:ilvl w:val="0"/>
          <w:numId w:val="2"/>
        </w:numPr>
        <w:textAlignment w:val="auto"/>
        <w:rPr>
          <w:ins w:id="218" w:author="Samsung-DongYeon" w:date="2024-01-13T03:49:00Z"/>
          <w:lang w:eastAsia="ko-KR"/>
        </w:rPr>
        <w:pPrChange w:id="219" w:author="Samsung-DongYeon" w:date="2024-01-13T03:49:00Z">
          <w:pPr/>
        </w:pPrChange>
      </w:pPr>
      <w:ins w:id="220" w:author="Samsung-DongYeon" w:date="2024-01-13T03:49:00Z">
        <w:r>
          <w:t xml:space="preserve">MF/MRF produces </w:t>
        </w:r>
        <w:r>
          <w:rPr>
            <w:lang w:eastAsia="ko-KR"/>
          </w:rPr>
          <w:t xml:space="preserve">the Animated Avatar of </w:t>
        </w:r>
        <w:proofErr w:type="spellStart"/>
        <w:r>
          <w:rPr>
            <w:lang w:eastAsia="ko-KR"/>
          </w:rPr>
          <w:t>UE</w:t>
        </w:r>
        <w:r>
          <w:rPr>
            <w:lang w:eastAsia="ko-KR"/>
          </w:rPr>
          <w:t>with</w:t>
        </w:r>
        <w:proofErr w:type="spellEnd"/>
        <w:r>
          <w:rPr>
            <w:lang w:eastAsia="ko-KR"/>
          </w:rPr>
          <w:t xml:space="preserve"> the</w:t>
        </w:r>
        <w:r>
          <w:rPr>
            <w:lang w:eastAsia="ko-KR"/>
          </w:rPr>
          <w:t xml:space="preserve"> downloaded Base Avatar for UE</w:t>
        </w:r>
        <w:r>
          <w:rPr>
            <w:lang w:eastAsia="ko-KR"/>
          </w:rPr>
          <w:t xml:space="preserve"> and the received Animation data from the UE</w:t>
        </w:r>
        <w:r>
          <w:rPr>
            <w:lang w:eastAsia="ko-KR"/>
          </w:rPr>
          <w:t>.</w:t>
        </w:r>
      </w:ins>
    </w:p>
    <w:p w:rsidR="00FE3F40" w:rsidRDefault="0001223C" w:rsidP="00ED4A28">
      <w:pPr>
        <w:pStyle w:val="B1"/>
        <w:ind w:left="0" w:firstLine="0"/>
        <w:textAlignment w:val="auto"/>
        <w:rPr>
          <w:ins w:id="221" w:author="Samsung-DongYeon" w:date="2024-01-12T21:45:00Z"/>
          <w:lang w:eastAsia="ko-KR"/>
        </w:rPr>
        <w:pPrChange w:id="222" w:author="Samsung-DongYeon" w:date="2024-01-13T03:49:00Z">
          <w:pPr/>
        </w:pPrChange>
      </w:pPr>
      <w:ins w:id="223" w:author="Samsung-DongYeon" w:date="2024-01-12T23:13:00Z">
        <w:r>
          <w:rPr>
            <w:lang w:eastAsia="ko-KR"/>
          </w:rPr>
          <w:t>UE:</w:t>
        </w:r>
      </w:ins>
    </w:p>
    <w:p w:rsidR="00ED4A28" w:rsidRDefault="0001223C" w:rsidP="00557669">
      <w:pPr>
        <w:pStyle w:val="B1"/>
        <w:numPr>
          <w:ilvl w:val="0"/>
          <w:numId w:val="2"/>
        </w:numPr>
        <w:textAlignment w:val="auto"/>
        <w:rPr>
          <w:ins w:id="224" w:author="Samsung-DongYeon" w:date="2024-01-13T03:50:00Z"/>
        </w:rPr>
      </w:pPr>
      <w:ins w:id="225" w:author="Samsung-DongYeon" w:date="2024-01-12T23:14:00Z">
        <w:r>
          <w:t xml:space="preserve">UE provides </w:t>
        </w:r>
      </w:ins>
      <w:ins w:id="226" w:author="Samsung-DongYeon" w:date="2024-01-13T03:50:00Z">
        <w:r w:rsidR="00ED4A28">
          <w:t>the avatar service related information to IMS AS/DCSF.</w:t>
        </w:r>
      </w:ins>
    </w:p>
    <w:p w:rsidR="00ED4A28" w:rsidRDefault="00ED4A28" w:rsidP="00557669">
      <w:pPr>
        <w:pStyle w:val="B1"/>
        <w:numPr>
          <w:ilvl w:val="0"/>
          <w:numId w:val="2"/>
        </w:numPr>
        <w:textAlignment w:val="auto"/>
        <w:rPr>
          <w:ins w:id="227" w:author="Samsung-DongYeon" w:date="2024-01-13T03:51:00Z"/>
        </w:rPr>
      </w:pPr>
      <w:ins w:id="228" w:author="Samsung-DongYeon" w:date="2024-01-13T03:50:00Z">
        <w:r>
          <w:t xml:space="preserve">UE downloads the list of Avatar IDs </w:t>
        </w:r>
      </w:ins>
      <w:ins w:id="229" w:author="Samsung-DongYeon" w:date="2024-01-13T03:51:00Z">
        <w:r>
          <w:t>from MF/MRF.</w:t>
        </w:r>
      </w:ins>
    </w:p>
    <w:p w:rsidR="007170ED" w:rsidRPr="00BF37F8" w:rsidRDefault="00ED4A28" w:rsidP="00ED4A28">
      <w:pPr>
        <w:pStyle w:val="B1"/>
        <w:numPr>
          <w:ilvl w:val="0"/>
          <w:numId w:val="2"/>
        </w:numPr>
        <w:textAlignment w:val="auto"/>
        <w:rPr>
          <w:lang w:eastAsia="ko-KR"/>
        </w:rPr>
        <w:pPrChange w:id="230" w:author="Samsung-DongYeon" w:date="2024-01-13T03:52:00Z">
          <w:pPr>
            <w:pStyle w:val="B1"/>
            <w:ind w:left="0" w:firstLine="0"/>
          </w:pPr>
        </w:pPrChange>
      </w:pPr>
      <w:ins w:id="231" w:author="Samsung-DongYeon" w:date="2024-01-13T03:51:00Z">
        <w:r>
          <w:t>UE uploads the Avatar ID and the Base Avatar for the UE to MF/MRF.</w:t>
        </w:r>
      </w:ins>
      <w:ins w:id="232" w:author="Samsung-DongYeon" w:date="2024-01-13T03:52:00Z">
        <w:r w:rsidRPr="00BF37F8">
          <w:rPr>
            <w:lang w:eastAsia="ko-KR"/>
          </w:rPr>
          <w:t xml:space="preserve"> </w:t>
        </w:r>
      </w:ins>
    </w:p>
    <w:p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1163C" w:rsidRDefault="00A1163C" w:rsidP="007971A2">
      <w:pPr>
        <w:jc w:val="center"/>
      </w:pPr>
    </w:p>
    <w:sectPr w:rsidR="00A1163C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139" w:rsidRDefault="00026139">
      <w:r>
        <w:separator/>
      </w:r>
    </w:p>
    <w:p w:rsidR="00026139" w:rsidRDefault="00026139"/>
  </w:endnote>
  <w:endnote w:type="continuationSeparator" w:id="0">
    <w:p w:rsidR="00026139" w:rsidRDefault="00026139">
      <w:r>
        <w:continuationSeparator/>
      </w:r>
    </w:p>
    <w:p w:rsidR="00026139" w:rsidRDefault="00026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139" w:rsidRDefault="00026139">
      <w:r>
        <w:separator/>
      </w:r>
    </w:p>
    <w:p w:rsidR="00026139" w:rsidRDefault="00026139"/>
  </w:footnote>
  <w:footnote w:type="continuationSeparator" w:id="0">
    <w:p w:rsidR="00026139" w:rsidRDefault="00026139">
      <w:r>
        <w:continuationSeparator/>
      </w:r>
    </w:p>
    <w:p w:rsidR="00026139" w:rsidRDefault="000261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174A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803C3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2AB"/>
    <w:rsid w:val="00007577"/>
    <w:rsid w:val="00007B1C"/>
    <w:rsid w:val="0001053A"/>
    <w:rsid w:val="0001148C"/>
    <w:rsid w:val="00011949"/>
    <w:rsid w:val="00011C8E"/>
    <w:rsid w:val="00011F0A"/>
    <w:rsid w:val="0001223C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139"/>
    <w:rsid w:val="00026813"/>
    <w:rsid w:val="00027F51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050F"/>
    <w:rsid w:val="00091A12"/>
    <w:rsid w:val="00091E1E"/>
    <w:rsid w:val="000920C6"/>
    <w:rsid w:val="00095005"/>
    <w:rsid w:val="00096E2C"/>
    <w:rsid w:val="000A0C03"/>
    <w:rsid w:val="000A3260"/>
    <w:rsid w:val="000A4189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28A2"/>
    <w:rsid w:val="00183544"/>
    <w:rsid w:val="001843E5"/>
    <w:rsid w:val="001845B1"/>
    <w:rsid w:val="00187643"/>
    <w:rsid w:val="001879D0"/>
    <w:rsid w:val="00187E06"/>
    <w:rsid w:val="001908FB"/>
    <w:rsid w:val="00193416"/>
    <w:rsid w:val="00193567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B7E54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27D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3428"/>
    <w:rsid w:val="002148D3"/>
    <w:rsid w:val="00217F2E"/>
    <w:rsid w:val="0022001C"/>
    <w:rsid w:val="002207E7"/>
    <w:rsid w:val="0022296B"/>
    <w:rsid w:val="00222B11"/>
    <w:rsid w:val="00223300"/>
    <w:rsid w:val="00223FFF"/>
    <w:rsid w:val="002268F9"/>
    <w:rsid w:val="0022708F"/>
    <w:rsid w:val="00227294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E79"/>
    <w:rsid w:val="0023368A"/>
    <w:rsid w:val="002343F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A7C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6CBA"/>
    <w:rsid w:val="00267626"/>
    <w:rsid w:val="002718CA"/>
    <w:rsid w:val="00274899"/>
    <w:rsid w:val="0027566B"/>
    <w:rsid w:val="00275D55"/>
    <w:rsid w:val="00277F41"/>
    <w:rsid w:val="0028180F"/>
    <w:rsid w:val="00281949"/>
    <w:rsid w:val="00281D2B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3B2A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1E12"/>
    <w:rsid w:val="002F2056"/>
    <w:rsid w:val="002F348C"/>
    <w:rsid w:val="002F476F"/>
    <w:rsid w:val="002F4B4B"/>
    <w:rsid w:val="002F53F2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1151A"/>
    <w:rsid w:val="00311711"/>
    <w:rsid w:val="00316080"/>
    <w:rsid w:val="003167F6"/>
    <w:rsid w:val="00317681"/>
    <w:rsid w:val="0031780C"/>
    <w:rsid w:val="00317B01"/>
    <w:rsid w:val="00317EC1"/>
    <w:rsid w:val="00320135"/>
    <w:rsid w:val="00320630"/>
    <w:rsid w:val="003222A3"/>
    <w:rsid w:val="00322A10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322"/>
    <w:rsid w:val="00344599"/>
    <w:rsid w:val="00346605"/>
    <w:rsid w:val="00350709"/>
    <w:rsid w:val="00350EDE"/>
    <w:rsid w:val="00350F92"/>
    <w:rsid w:val="003517E9"/>
    <w:rsid w:val="00351931"/>
    <w:rsid w:val="0035206C"/>
    <w:rsid w:val="0035330F"/>
    <w:rsid w:val="00353FE1"/>
    <w:rsid w:val="003575B2"/>
    <w:rsid w:val="003605CA"/>
    <w:rsid w:val="0036090D"/>
    <w:rsid w:val="00360EE3"/>
    <w:rsid w:val="003615EC"/>
    <w:rsid w:val="0036284E"/>
    <w:rsid w:val="00362AFD"/>
    <w:rsid w:val="00362B97"/>
    <w:rsid w:val="003641C8"/>
    <w:rsid w:val="003664A7"/>
    <w:rsid w:val="00366BBD"/>
    <w:rsid w:val="003741EC"/>
    <w:rsid w:val="00375202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24C4"/>
    <w:rsid w:val="003931A1"/>
    <w:rsid w:val="003947BF"/>
    <w:rsid w:val="0039688D"/>
    <w:rsid w:val="00396B23"/>
    <w:rsid w:val="00396F85"/>
    <w:rsid w:val="00397CA0"/>
    <w:rsid w:val="003A05CD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51D"/>
    <w:rsid w:val="003B57D5"/>
    <w:rsid w:val="003B6ED6"/>
    <w:rsid w:val="003B7714"/>
    <w:rsid w:val="003C15AA"/>
    <w:rsid w:val="003C1646"/>
    <w:rsid w:val="003C3491"/>
    <w:rsid w:val="003C4199"/>
    <w:rsid w:val="003D084C"/>
    <w:rsid w:val="003D1224"/>
    <w:rsid w:val="003D1518"/>
    <w:rsid w:val="003D1D90"/>
    <w:rsid w:val="003D2237"/>
    <w:rsid w:val="003D34F2"/>
    <w:rsid w:val="003D430B"/>
    <w:rsid w:val="003D4F0E"/>
    <w:rsid w:val="003D54F3"/>
    <w:rsid w:val="003D5B50"/>
    <w:rsid w:val="003D75BF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2211"/>
    <w:rsid w:val="00412295"/>
    <w:rsid w:val="00412392"/>
    <w:rsid w:val="00413367"/>
    <w:rsid w:val="004138D9"/>
    <w:rsid w:val="00413FB5"/>
    <w:rsid w:val="004148F3"/>
    <w:rsid w:val="00414BF0"/>
    <w:rsid w:val="00415A82"/>
    <w:rsid w:val="00415D9A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B3D"/>
    <w:rsid w:val="00431D0F"/>
    <w:rsid w:val="00433E36"/>
    <w:rsid w:val="00434D93"/>
    <w:rsid w:val="00434DC3"/>
    <w:rsid w:val="0043532B"/>
    <w:rsid w:val="00436850"/>
    <w:rsid w:val="00436A7A"/>
    <w:rsid w:val="00437A3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34D5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E1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367"/>
    <w:rsid w:val="004C4E92"/>
    <w:rsid w:val="004C5C2B"/>
    <w:rsid w:val="004C6177"/>
    <w:rsid w:val="004C6489"/>
    <w:rsid w:val="004D2598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CC3"/>
    <w:rsid w:val="005249BE"/>
    <w:rsid w:val="00524FB9"/>
    <w:rsid w:val="00531B73"/>
    <w:rsid w:val="005321BB"/>
    <w:rsid w:val="005338E0"/>
    <w:rsid w:val="00534626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57669"/>
    <w:rsid w:val="005601C9"/>
    <w:rsid w:val="0056180D"/>
    <w:rsid w:val="0056209F"/>
    <w:rsid w:val="005673B6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3139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56AB"/>
    <w:rsid w:val="006069D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6F0"/>
    <w:rsid w:val="00622421"/>
    <w:rsid w:val="00625D87"/>
    <w:rsid w:val="00626206"/>
    <w:rsid w:val="00626B20"/>
    <w:rsid w:val="00626FA4"/>
    <w:rsid w:val="006306D7"/>
    <w:rsid w:val="00630C4C"/>
    <w:rsid w:val="00632557"/>
    <w:rsid w:val="00634847"/>
    <w:rsid w:val="00635769"/>
    <w:rsid w:val="00641A67"/>
    <w:rsid w:val="00641B76"/>
    <w:rsid w:val="00641F13"/>
    <w:rsid w:val="00642B34"/>
    <w:rsid w:val="00644D4F"/>
    <w:rsid w:val="00644D5B"/>
    <w:rsid w:val="0064523D"/>
    <w:rsid w:val="00645608"/>
    <w:rsid w:val="00645E9D"/>
    <w:rsid w:val="00646A75"/>
    <w:rsid w:val="0064777E"/>
    <w:rsid w:val="00647BAE"/>
    <w:rsid w:val="006502A9"/>
    <w:rsid w:val="006509F2"/>
    <w:rsid w:val="006512E2"/>
    <w:rsid w:val="00651752"/>
    <w:rsid w:val="00651879"/>
    <w:rsid w:val="0065194B"/>
    <w:rsid w:val="00651ACB"/>
    <w:rsid w:val="00651D9B"/>
    <w:rsid w:val="00652AB6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6477"/>
    <w:rsid w:val="00667154"/>
    <w:rsid w:val="00667260"/>
    <w:rsid w:val="00670D73"/>
    <w:rsid w:val="00670FA9"/>
    <w:rsid w:val="00671901"/>
    <w:rsid w:val="00671D3F"/>
    <w:rsid w:val="006723FC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582"/>
    <w:rsid w:val="00694714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37B0"/>
    <w:rsid w:val="006B4018"/>
    <w:rsid w:val="006B411B"/>
    <w:rsid w:val="006B4189"/>
    <w:rsid w:val="006B436E"/>
    <w:rsid w:val="006B45AA"/>
    <w:rsid w:val="006B5656"/>
    <w:rsid w:val="006B577B"/>
    <w:rsid w:val="006B677F"/>
    <w:rsid w:val="006B6BD0"/>
    <w:rsid w:val="006C047D"/>
    <w:rsid w:val="006C0A73"/>
    <w:rsid w:val="006C0D2D"/>
    <w:rsid w:val="006C1E79"/>
    <w:rsid w:val="006C3332"/>
    <w:rsid w:val="006C4E2D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390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35EB"/>
    <w:rsid w:val="006F373C"/>
    <w:rsid w:val="006F3C0A"/>
    <w:rsid w:val="006F4554"/>
    <w:rsid w:val="006F4D99"/>
    <w:rsid w:val="006F5B1D"/>
    <w:rsid w:val="006F649D"/>
    <w:rsid w:val="006F7A51"/>
    <w:rsid w:val="00700081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298E"/>
    <w:rsid w:val="00732D29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DC8"/>
    <w:rsid w:val="007662B5"/>
    <w:rsid w:val="00766E10"/>
    <w:rsid w:val="00771219"/>
    <w:rsid w:val="00772BA7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71A2"/>
    <w:rsid w:val="007A2150"/>
    <w:rsid w:val="007A3699"/>
    <w:rsid w:val="007A39F9"/>
    <w:rsid w:val="007A3B3F"/>
    <w:rsid w:val="007A3C9B"/>
    <w:rsid w:val="007A3CFB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DC1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7F7EDF"/>
    <w:rsid w:val="00800CF1"/>
    <w:rsid w:val="00801958"/>
    <w:rsid w:val="008027F5"/>
    <w:rsid w:val="00802CB7"/>
    <w:rsid w:val="00804621"/>
    <w:rsid w:val="00804A17"/>
    <w:rsid w:val="00805A79"/>
    <w:rsid w:val="00805E8A"/>
    <w:rsid w:val="0081231A"/>
    <w:rsid w:val="00814721"/>
    <w:rsid w:val="00817AA6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47B6"/>
    <w:rsid w:val="00854FF4"/>
    <w:rsid w:val="00855373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67764"/>
    <w:rsid w:val="008706F1"/>
    <w:rsid w:val="00870A41"/>
    <w:rsid w:val="00872132"/>
    <w:rsid w:val="008733A1"/>
    <w:rsid w:val="00873DD0"/>
    <w:rsid w:val="008761AA"/>
    <w:rsid w:val="0087630C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E5F"/>
    <w:rsid w:val="00892F20"/>
    <w:rsid w:val="00892F7E"/>
    <w:rsid w:val="0089346B"/>
    <w:rsid w:val="008963A4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577"/>
    <w:rsid w:val="008C722A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A49"/>
    <w:rsid w:val="008E69E6"/>
    <w:rsid w:val="008E7DE8"/>
    <w:rsid w:val="008F07C4"/>
    <w:rsid w:val="008F1683"/>
    <w:rsid w:val="008F1AFE"/>
    <w:rsid w:val="008F24FB"/>
    <w:rsid w:val="008F4077"/>
    <w:rsid w:val="008F44AF"/>
    <w:rsid w:val="008F5030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053"/>
    <w:rsid w:val="00913FC4"/>
    <w:rsid w:val="009154B7"/>
    <w:rsid w:val="00915AB6"/>
    <w:rsid w:val="00915BB4"/>
    <w:rsid w:val="009162E6"/>
    <w:rsid w:val="009177AD"/>
    <w:rsid w:val="00917911"/>
    <w:rsid w:val="00917DD0"/>
    <w:rsid w:val="00921E4C"/>
    <w:rsid w:val="009237D6"/>
    <w:rsid w:val="0092463F"/>
    <w:rsid w:val="0092557E"/>
    <w:rsid w:val="0092643F"/>
    <w:rsid w:val="00926814"/>
    <w:rsid w:val="00927D2C"/>
    <w:rsid w:val="00932165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240"/>
    <w:rsid w:val="00975276"/>
    <w:rsid w:val="00977635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0BA8"/>
    <w:rsid w:val="009F129B"/>
    <w:rsid w:val="009F3963"/>
    <w:rsid w:val="009F3F83"/>
    <w:rsid w:val="009F4313"/>
    <w:rsid w:val="009F5719"/>
    <w:rsid w:val="009F575B"/>
    <w:rsid w:val="009F601D"/>
    <w:rsid w:val="009F6035"/>
    <w:rsid w:val="00A0358B"/>
    <w:rsid w:val="00A03F57"/>
    <w:rsid w:val="00A0505E"/>
    <w:rsid w:val="00A0651A"/>
    <w:rsid w:val="00A1072B"/>
    <w:rsid w:val="00A1163C"/>
    <w:rsid w:val="00A122C0"/>
    <w:rsid w:val="00A13EB5"/>
    <w:rsid w:val="00A1617C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06EC"/>
    <w:rsid w:val="00A81E17"/>
    <w:rsid w:val="00A82359"/>
    <w:rsid w:val="00A85184"/>
    <w:rsid w:val="00A8613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A3B89"/>
    <w:rsid w:val="00AB1657"/>
    <w:rsid w:val="00AB1ED0"/>
    <w:rsid w:val="00AB2275"/>
    <w:rsid w:val="00AB2284"/>
    <w:rsid w:val="00AB2324"/>
    <w:rsid w:val="00AB260F"/>
    <w:rsid w:val="00AB3161"/>
    <w:rsid w:val="00AB3FFF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1F5"/>
    <w:rsid w:val="00B146F7"/>
    <w:rsid w:val="00B14A74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8118E"/>
    <w:rsid w:val="00B81290"/>
    <w:rsid w:val="00B82DAA"/>
    <w:rsid w:val="00B82F38"/>
    <w:rsid w:val="00B8358D"/>
    <w:rsid w:val="00B83665"/>
    <w:rsid w:val="00B840C8"/>
    <w:rsid w:val="00B85B65"/>
    <w:rsid w:val="00B85D9B"/>
    <w:rsid w:val="00B8756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D7B10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7F8"/>
    <w:rsid w:val="00BF3E08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18A"/>
    <w:rsid w:val="00C06338"/>
    <w:rsid w:val="00C069E3"/>
    <w:rsid w:val="00C1010E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547"/>
    <w:rsid w:val="00C4190D"/>
    <w:rsid w:val="00C41E07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89A"/>
    <w:rsid w:val="00C47B58"/>
    <w:rsid w:val="00C47F44"/>
    <w:rsid w:val="00C505BB"/>
    <w:rsid w:val="00C505F6"/>
    <w:rsid w:val="00C5174A"/>
    <w:rsid w:val="00C521F9"/>
    <w:rsid w:val="00C52B1E"/>
    <w:rsid w:val="00C52EB4"/>
    <w:rsid w:val="00C542F5"/>
    <w:rsid w:val="00C54709"/>
    <w:rsid w:val="00C54F5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779A7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0776"/>
    <w:rsid w:val="00CA0BC8"/>
    <w:rsid w:val="00CA1184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1C85"/>
    <w:rsid w:val="00CE244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18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C6A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E45"/>
    <w:rsid w:val="00D62ACE"/>
    <w:rsid w:val="00D630F1"/>
    <w:rsid w:val="00D63D50"/>
    <w:rsid w:val="00D66B74"/>
    <w:rsid w:val="00D67F4B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370C"/>
    <w:rsid w:val="00D972E5"/>
    <w:rsid w:val="00D97968"/>
    <w:rsid w:val="00DA0B28"/>
    <w:rsid w:val="00DA2070"/>
    <w:rsid w:val="00DA5C6F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BCD"/>
    <w:rsid w:val="00DC3901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720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04A1"/>
    <w:rsid w:val="00E60D33"/>
    <w:rsid w:val="00E617DB"/>
    <w:rsid w:val="00E624DF"/>
    <w:rsid w:val="00E627B7"/>
    <w:rsid w:val="00E62B7D"/>
    <w:rsid w:val="00E62E49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49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1D7"/>
    <w:rsid w:val="00EC52FD"/>
    <w:rsid w:val="00EC5355"/>
    <w:rsid w:val="00ED0BBC"/>
    <w:rsid w:val="00ED18E0"/>
    <w:rsid w:val="00ED239F"/>
    <w:rsid w:val="00ED2B29"/>
    <w:rsid w:val="00ED4A28"/>
    <w:rsid w:val="00EE0056"/>
    <w:rsid w:val="00EE0CDC"/>
    <w:rsid w:val="00EE17E3"/>
    <w:rsid w:val="00EE3100"/>
    <w:rsid w:val="00EE348F"/>
    <w:rsid w:val="00EE3B2E"/>
    <w:rsid w:val="00EE3C5F"/>
    <w:rsid w:val="00EE411A"/>
    <w:rsid w:val="00EE44CC"/>
    <w:rsid w:val="00EE51AF"/>
    <w:rsid w:val="00EE5A92"/>
    <w:rsid w:val="00EE5E98"/>
    <w:rsid w:val="00EE62C7"/>
    <w:rsid w:val="00EE690F"/>
    <w:rsid w:val="00EE715E"/>
    <w:rsid w:val="00EE716F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EF7F6A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EFE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57AA"/>
    <w:rsid w:val="00F8651B"/>
    <w:rsid w:val="00F86A7D"/>
    <w:rsid w:val="00F870FA"/>
    <w:rsid w:val="00F92FF5"/>
    <w:rsid w:val="00F93235"/>
    <w:rsid w:val="00F9330A"/>
    <w:rsid w:val="00F95429"/>
    <w:rsid w:val="00F95C8A"/>
    <w:rsid w:val="00F95D3F"/>
    <w:rsid w:val="00F96421"/>
    <w:rsid w:val="00F96913"/>
    <w:rsid w:val="00F96C1D"/>
    <w:rsid w:val="00F97564"/>
    <w:rsid w:val="00FA0815"/>
    <w:rsid w:val="00FA2541"/>
    <w:rsid w:val="00FA2EBD"/>
    <w:rsid w:val="00FA45AF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C99"/>
    <w:rsid w:val="00FB51B2"/>
    <w:rsid w:val="00FB5D4F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3F40"/>
    <w:rsid w:val="00FE4147"/>
    <w:rsid w:val="00FE550C"/>
    <w:rsid w:val="00FE5688"/>
    <w:rsid w:val="00FE634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45633"/>
  <w15:chartTrackingRefBased/>
  <w15:docId w15:val="{62C4AA10-914B-4A9B-9013-4ACB243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48205DB-1A1A-43DA-986C-B84BB3826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1080</Words>
  <Characters>6156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Samsung-DongYeon</cp:lastModifiedBy>
  <cp:revision>81</cp:revision>
  <cp:lastPrinted>2014-09-10T02:04:00Z</cp:lastPrinted>
  <dcterms:created xsi:type="dcterms:W3CDTF">2024-01-12T14:34:00Z</dcterms:created>
  <dcterms:modified xsi:type="dcterms:W3CDTF">2024-01-12T18:52:00Z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